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D8985" w14:textId="77777777" w:rsidR="003528DA" w:rsidRDefault="000F73D1">
      <w:pPr>
        <w:tabs>
          <w:tab w:val="right" w:pos="9630"/>
        </w:tabs>
        <w:snapToGrid w:val="0"/>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#100bis-</w:t>
      </w:r>
      <w:r>
        <w:rPr>
          <w:rFonts w:ascii="Arial" w:hAnsi="Arial" w:cs="Arial" w:hint="eastAsia"/>
          <w:b/>
          <w:sz w:val="22"/>
          <w:szCs w:val="22"/>
          <w:lang w:eastAsia="zh-CN"/>
        </w:rPr>
        <w:t>e</w:t>
      </w:r>
      <w:r>
        <w:rPr>
          <w:rFonts w:ascii="Arial" w:hAnsi="Arial" w:cs="Arial"/>
          <w:b/>
          <w:sz w:val="22"/>
          <w:szCs w:val="22"/>
        </w:rPr>
        <w:tab/>
        <w:t>R1-2001604</w:t>
      </w:r>
    </w:p>
    <w:p w14:paraId="3CC17E18" w14:textId="77777777" w:rsidR="003528DA" w:rsidRDefault="000F73D1">
      <w:pPr>
        <w:tabs>
          <w:tab w:val="right" w:pos="9630"/>
        </w:tabs>
        <w:snapToGrid w:val="0"/>
        <w:spacing w:after="0"/>
        <w:rPr>
          <w:rFonts w:ascii="Arial" w:hAnsi="Arial" w:cs="Arial"/>
          <w:b/>
          <w:sz w:val="22"/>
          <w:szCs w:val="22"/>
        </w:rPr>
      </w:pPr>
      <w:r>
        <w:rPr>
          <w:rFonts w:ascii="Arial" w:hAnsi="Arial" w:cs="Arial"/>
          <w:b/>
          <w:sz w:val="22"/>
          <w:szCs w:val="22"/>
          <w:lang w:eastAsia="zh-CN"/>
        </w:rPr>
        <w:t>e-Meeting, April 20</w:t>
      </w:r>
      <w:r>
        <w:rPr>
          <w:rFonts w:ascii="Arial" w:hAnsi="Arial" w:cs="Arial"/>
          <w:b/>
          <w:sz w:val="22"/>
          <w:szCs w:val="22"/>
          <w:vertAlign w:val="superscript"/>
          <w:lang w:eastAsia="zh-CN"/>
        </w:rPr>
        <w:t>th</w:t>
      </w:r>
      <w:r>
        <w:rPr>
          <w:rFonts w:ascii="Arial" w:hAnsi="Arial" w:cs="Arial"/>
          <w:b/>
          <w:sz w:val="22"/>
          <w:szCs w:val="22"/>
        </w:rPr>
        <w:t xml:space="preserve"> – 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14:paraId="660F4332" w14:textId="77777777" w:rsidR="003528DA" w:rsidRDefault="003528DA">
      <w:pPr>
        <w:pStyle w:val="Footer"/>
        <w:snapToGrid w:val="0"/>
        <w:jc w:val="both"/>
      </w:pPr>
    </w:p>
    <w:p w14:paraId="7291C541" w14:textId="77777777" w:rsidR="003528DA" w:rsidRDefault="000F73D1">
      <w:pPr>
        <w:tabs>
          <w:tab w:val="left" w:pos="1985"/>
        </w:tabs>
        <w:snapToGrid w:val="0"/>
        <w:spacing w:after="0"/>
        <w:rPr>
          <w:rFonts w:ascii="Arial" w:hAnsi="Arial"/>
          <w:b/>
        </w:rPr>
      </w:pPr>
      <w:r>
        <w:rPr>
          <w:rFonts w:ascii="Arial" w:hAnsi="Arial"/>
          <w:b/>
        </w:rPr>
        <w:t xml:space="preserve">Source: </w:t>
      </w:r>
      <w:r>
        <w:rPr>
          <w:rFonts w:ascii="Arial" w:hAnsi="Arial"/>
          <w:b/>
        </w:rPr>
        <w:tab/>
        <w:t>ZTE</w:t>
      </w:r>
    </w:p>
    <w:p w14:paraId="5D4944A0" w14:textId="77777777" w:rsidR="003528DA" w:rsidRDefault="000F73D1">
      <w:pPr>
        <w:snapToGrid w:val="0"/>
        <w:spacing w:after="0"/>
        <w:ind w:left="1988" w:hanging="1988"/>
        <w:rPr>
          <w:rFonts w:ascii="Arial" w:hAnsi="Arial"/>
          <w:b/>
          <w:lang w:eastAsia="zh-CN"/>
        </w:rPr>
      </w:pPr>
      <w:r>
        <w:rPr>
          <w:rFonts w:ascii="Arial" w:hAnsi="Arial"/>
          <w:b/>
        </w:rPr>
        <w:t xml:space="preserve">Title: </w:t>
      </w:r>
      <w:r>
        <w:rPr>
          <w:rFonts w:ascii="Arial" w:hAnsi="Arial"/>
          <w:b/>
        </w:rPr>
        <w:tab/>
        <w:t>NR eMIMO UE features</w:t>
      </w:r>
    </w:p>
    <w:p w14:paraId="5EDA8B42" w14:textId="77777777" w:rsidR="003528DA" w:rsidRDefault="000F73D1">
      <w:pPr>
        <w:tabs>
          <w:tab w:val="left" w:pos="1985"/>
        </w:tabs>
        <w:snapToGrid w:val="0"/>
        <w:spacing w:after="0"/>
        <w:rPr>
          <w:rFonts w:ascii="Arial" w:hAnsi="Arial"/>
          <w:b/>
          <w:lang w:eastAsia="zh-CN"/>
        </w:rPr>
      </w:pPr>
      <w:r>
        <w:rPr>
          <w:rFonts w:ascii="Arial" w:hAnsi="Arial"/>
          <w:b/>
        </w:rPr>
        <w:t>Agenda item:</w:t>
      </w:r>
      <w:r>
        <w:rPr>
          <w:rFonts w:ascii="Arial" w:hAnsi="Arial"/>
          <w:b/>
        </w:rPr>
        <w:tab/>
        <w:t>7.2.11.6</w:t>
      </w:r>
    </w:p>
    <w:p w14:paraId="011D5AB7" w14:textId="77777777" w:rsidR="003528DA" w:rsidRDefault="000F73D1">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5E2DDBFF" w14:textId="77777777" w:rsidR="003528DA" w:rsidRDefault="000F73D1">
      <w:pPr>
        <w:pStyle w:val="Heading1"/>
        <w:snapToGrid w:val="0"/>
        <w:textAlignment w:val="auto"/>
      </w:pPr>
      <w:bookmarkStart w:id="2" w:name="_Ref4817"/>
      <w:r>
        <w:t>Introduction</w:t>
      </w:r>
      <w:bookmarkEnd w:id="0"/>
      <w:bookmarkEnd w:id="2"/>
    </w:p>
    <w:p w14:paraId="205DA459" w14:textId="579DA2BD" w:rsidR="003528DA" w:rsidRDefault="000F73D1">
      <w:pPr>
        <w:snapToGrid w:val="0"/>
        <w:rPr>
          <w:lang w:val="en-GB" w:eastAsia="zh-CN"/>
        </w:rPr>
      </w:pPr>
      <w:r>
        <w:rPr>
          <w:lang w:val="en-GB" w:eastAsia="zh-CN"/>
        </w:rPr>
        <w:t>After RAN1#</w:t>
      </w:r>
      <w:r w:rsidR="00117C12">
        <w:rPr>
          <w:lang w:val="en-GB" w:eastAsia="zh-CN"/>
        </w:rPr>
        <w:t xml:space="preserve">99 </w:t>
      </w:r>
      <w:r>
        <w:rPr>
          <w:lang w:val="en-GB" w:eastAsia="zh-CN"/>
        </w:rPr>
        <w:t xml:space="preserve">meeting, all the Rel-16 RAN1-led WIs have </w:t>
      </w:r>
      <w:r w:rsidR="0095678B">
        <w:rPr>
          <w:lang w:val="en-GB" w:eastAsia="zh-CN"/>
        </w:rPr>
        <w:t xml:space="preserve">been </w:t>
      </w:r>
      <w:r>
        <w:rPr>
          <w:lang w:val="en-GB" w:eastAsia="zh-CN"/>
        </w:rPr>
        <w:t>declared as finished. To facilitate the UE features discussion, two email discussions on NR and LTE Rel-16 UE features were agreed to collect companies’ input</w:t>
      </w:r>
      <w:r w:rsidR="0095678B">
        <w:rPr>
          <w:lang w:val="en-GB" w:eastAsia="zh-CN"/>
        </w:rPr>
        <w:t>s</w:t>
      </w:r>
      <w:r>
        <w:rPr>
          <w:lang w:val="en-GB" w:eastAsia="zh-CN"/>
        </w:rPr>
        <w:t xml:space="preserve"> to update the current UE feature list. In this contribution, we give our views on NR eMIMO UE features.</w:t>
      </w:r>
    </w:p>
    <w:p w14:paraId="4376C00D" w14:textId="77777777" w:rsidR="003528DA" w:rsidRDefault="000F73D1">
      <w:pPr>
        <w:pStyle w:val="Heading1"/>
        <w:snapToGrid w:val="0"/>
        <w:rPr>
          <w:lang w:eastAsia="zh-CN"/>
        </w:rPr>
      </w:pPr>
      <w:r>
        <w:rPr>
          <w:lang w:eastAsia="zh-CN"/>
        </w:rPr>
        <w:t>Discussion on each feature group</w:t>
      </w:r>
    </w:p>
    <w:p w14:paraId="3BC587CA" w14:textId="1D0BE476" w:rsidR="00117C12" w:rsidRDefault="00117C12" w:rsidP="00117C12">
      <w:pPr>
        <w:snapToGrid w:val="0"/>
        <w:rPr>
          <w:lang w:eastAsia="zh-CN"/>
        </w:rPr>
      </w:pPr>
      <w:r>
        <w:rPr>
          <w:lang w:eastAsia="zh-CN"/>
        </w:rPr>
        <w:t>In this section, each of the MIMO feature groups is discussed and the corresponding proposed updates are done in the UE feature table shown in the Appendix.</w:t>
      </w:r>
    </w:p>
    <w:p w14:paraId="3DB284C5" w14:textId="77777777" w:rsidR="003528DA" w:rsidRDefault="000F73D1">
      <w:pPr>
        <w:snapToGrid w:val="0"/>
        <w:rPr>
          <w:b/>
          <w:sz w:val="22"/>
          <w:szCs w:val="22"/>
          <w:u w:val="single"/>
          <w:lang w:eastAsia="zh-CN"/>
        </w:rPr>
      </w:pPr>
      <w:r>
        <w:rPr>
          <w:rFonts w:hint="eastAsia"/>
          <w:b/>
          <w:sz w:val="22"/>
          <w:szCs w:val="22"/>
          <w:u w:val="single"/>
          <w:lang w:eastAsia="zh-CN"/>
        </w:rPr>
        <w:t>16-</w:t>
      </w:r>
      <w:r>
        <w:rPr>
          <w:b/>
          <w:sz w:val="22"/>
          <w:szCs w:val="22"/>
          <w:u w:val="single"/>
          <w:lang w:eastAsia="zh-CN"/>
        </w:rPr>
        <w:t>1</w:t>
      </w:r>
      <w:r>
        <w:rPr>
          <w:rFonts w:hint="eastAsia"/>
          <w:b/>
          <w:sz w:val="22"/>
          <w:szCs w:val="22"/>
          <w:u w:val="single"/>
          <w:lang w:eastAsia="zh-CN"/>
        </w:rPr>
        <w:t>: Multi-beam</w:t>
      </w:r>
      <w:r>
        <w:rPr>
          <w:b/>
          <w:sz w:val="22"/>
          <w:szCs w:val="22"/>
          <w:u w:val="single"/>
          <w:lang w:eastAsia="zh-CN"/>
        </w:rPr>
        <w:t xml:space="preserve"> operation</w:t>
      </w:r>
    </w:p>
    <w:p w14:paraId="4C29E553" w14:textId="7959A412" w:rsidR="003528DA" w:rsidRDefault="000F73D1">
      <w:pPr>
        <w:snapToGrid w:val="0"/>
        <w:rPr>
          <w:lang w:eastAsia="zh-CN"/>
        </w:rPr>
      </w:pPr>
      <w:r>
        <w:rPr>
          <w:lang w:eastAsia="zh-CN"/>
        </w:rPr>
        <w:t xml:space="preserve">The following includes more detailed comments </w:t>
      </w:r>
      <w:r w:rsidR="0095678B">
        <w:rPr>
          <w:lang w:eastAsia="zh-CN"/>
        </w:rPr>
        <w:t>for features of 16-1 multi-beam operation</w:t>
      </w:r>
      <w:r>
        <w:rPr>
          <w:lang w:eastAsia="zh-CN"/>
        </w:rPr>
        <w:t>.</w:t>
      </w:r>
    </w:p>
    <w:p w14:paraId="7E4F81E2" w14:textId="77777777" w:rsidR="003528DA" w:rsidRDefault="000F73D1">
      <w:pPr>
        <w:snapToGrid w:val="0"/>
        <w:rPr>
          <w:i/>
          <w:u w:val="single"/>
          <w:lang w:eastAsia="zh-CN"/>
        </w:rPr>
      </w:pPr>
      <w:r>
        <w:rPr>
          <w:i/>
          <w:u w:val="single"/>
          <w:lang w:eastAsia="zh-CN"/>
        </w:rPr>
        <w:t xml:space="preserve">Component-2 in 16-1a: </w:t>
      </w:r>
      <w:r>
        <w:rPr>
          <w:i/>
          <w:u w:val="single"/>
        </w:rPr>
        <w:t>FFS: Support of group-based reporting for L1-SINR</w:t>
      </w:r>
      <w:r>
        <w:rPr>
          <w:i/>
          <w:u w:val="single"/>
          <w:lang w:eastAsia="zh-CN"/>
        </w:rPr>
        <w:t xml:space="preserve"> </w:t>
      </w:r>
    </w:p>
    <w:p w14:paraId="4B36A80C" w14:textId="1E65B4E6" w:rsidR="003528DA" w:rsidRDefault="000F73D1">
      <w:pPr>
        <w:snapToGrid w:val="0"/>
        <w:rPr>
          <w:lang w:eastAsia="zh-CN"/>
        </w:rPr>
      </w:pPr>
      <w:r>
        <w:rPr>
          <w:lang w:eastAsia="zh-CN"/>
        </w:rPr>
        <w:t>Group-based reporting has been agreed to be supported optionally in Rel-16. The following modification for the component shall be made</w:t>
      </w:r>
      <w:r w:rsidR="004731BC">
        <w:rPr>
          <w:lang w:eastAsia="zh-CN"/>
        </w:rPr>
        <w:t>, in order to support a UE capability reporting of support of group-based reporting for L1-SINR</w:t>
      </w:r>
      <w:r>
        <w:rPr>
          <w:rFonts w:hint="eastAsia"/>
          <w:lang w:eastAsia="zh-CN"/>
        </w:rPr>
        <w:t>.</w:t>
      </w:r>
      <w:r>
        <w:rPr>
          <w:lang w:eastAsia="zh-CN"/>
        </w:rPr>
        <w:t xml:space="preserve"> Further, it should be a</w:t>
      </w:r>
      <w:r w:rsidR="00117C12">
        <w:rPr>
          <w:lang w:eastAsia="zh-CN"/>
        </w:rPr>
        <w:t xml:space="preserve"> separate </w:t>
      </w:r>
      <w:r>
        <w:rPr>
          <w:lang w:eastAsia="zh-CN"/>
        </w:rPr>
        <w:t xml:space="preserve"> </w:t>
      </w:r>
      <w:r>
        <w:rPr>
          <w:lang w:eastAsia="zh-CN"/>
        </w:rPr>
        <w:t>feature group</w:t>
      </w:r>
      <w:r w:rsidR="005D2666">
        <w:rPr>
          <w:lang w:eastAsia="zh-CN"/>
        </w:rPr>
        <w:t xml:space="preserve"> from maximum number of ZP-IMR or NZP-IMR configuration for a normal L1-SINR reporting</w:t>
      </w:r>
      <w:r w:rsidR="00D21069">
        <w:rPr>
          <w:lang w:eastAsia="zh-CN"/>
        </w:rPr>
        <w:t>, which is the requirement for both group or non-group based L1</w:t>
      </w:r>
      <w:r w:rsidR="00D21069">
        <w:rPr>
          <w:rFonts w:hint="eastAsia"/>
          <w:lang w:eastAsia="zh-CN"/>
        </w:rPr>
        <w:t>-</w:t>
      </w:r>
      <w:r w:rsidR="00D21069">
        <w:rPr>
          <w:lang w:eastAsia="zh-CN"/>
        </w:rPr>
        <w:t>SINR reporting</w:t>
      </w:r>
      <w:r>
        <w:rPr>
          <w:lang w:eastAsia="zh-CN"/>
        </w:rPr>
        <w:t>.</w:t>
      </w:r>
    </w:p>
    <w:p w14:paraId="0AD9B266" w14:textId="77777777" w:rsidR="003528DA" w:rsidRDefault="000F73D1">
      <w:pPr>
        <w:snapToGrid w:val="0"/>
        <w:ind w:firstLineChars="300" w:firstLine="600"/>
        <w:rPr>
          <w:lang w:eastAsia="zh-CN"/>
        </w:rPr>
      </w:pPr>
      <w:r>
        <w:rPr>
          <w:lang w:eastAsia="zh-CN"/>
        </w:rPr>
        <w:t>“2.</w:t>
      </w:r>
      <w:r>
        <w:rPr>
          <w:lang w:eastAsia="zh-CN"/>
        </w:rPr>
        <w:tab/>
      </w:r>
      <w:r>
        <w:rPr>
          <w:strike/>
          <w:color w:val="FF0000"/>
          <w:lang w:eastAsia="zh-CN"/>
        </w:rPr>
        <w:t>FFS:</w:t>
      </w:r>
      <w:r>
        <w:rPr>
          <w:strike/>
          <w:lang w:eastAsia="zh-CN"/>
        </w:rPr>
        <w:t xml:space="preserve"> </w:t>
      </w:r>
      <w:r>
        <w:rPr>
          <w:lang w:eastAsia="zh-CN"/>
        </w:rPr>
        <w:t>Support of group-based reporting for L1-SINR”</w:t>
      </w:r>
    </w:p>
    <w:p w14:paraId="2DD93837" w14:textId="33372F97" w:rsidR="0038436F" w:rsidRPr="00E27233" w:rsidRDefault="0038436F" w:rsidP="00E27233">
      <w:pPr>
        <w:snapToGrid w:val="0"/>
        <w:rPr>
          <w:b/>
          <w:i/>
          <w:lang w:eastAsia="zh-CN"/>
        </w:rPr>
      </w:pPr>
      <w:r>
        <w:rPr>
          <w:b/>
          <w:i/>
          <w:lang w:eastAsia="zh-CN"/>
        </w:rPr>
        <w:t xml:space="preserve">Proposal 1: </w:t>
      </w:r>
      <w:r w:rsidRPr="00E27233">
        <w:rPr>
          <w:i/>
          <w:lang w:eastAsia="zh-CN"/>
        </w:rPr>
        <w:t>Split FG16-1a into two FGs separately, and support a capability reporting of support of group-based reporting.</w:t>
      </w:r>
    </w:p>
    <w:p w14:paraId="67298899" w14:textId="7EF8332E" w:rsidR="0038436F" w:rsidRDefault="0038436F" w:rsidP="00E27233">
      <w:pPr>
        <w:snapToGrid w:val="0"/>
        <w:rPr>
          <w:i/>
          <w:u w:val="single"/>
          <w:lang w:val="en-GB" w:eastAsia="zh-CN"/>
        </w:rPr>
      </w:pPr>
      <w:r w:rsidRPr="00E27233">
        <w:rPr>
          <w:i/>
          <w:u w:val="single"/>
          <w:lang w:val="en-GB" w:eastAsia="zh-CN"/>
        </w:rPr>
        <w:t>16-1b: TCI state activation and spatial relation update</w:t>
      </w:r>
    </w:p>
    <w:p w14:paraId="72FA993A" w14:textId="6AA8A074" w:rsidR="0038436F" w:rsidRDefault="0038436F" w:rsidP="0038436F">
      <w:pPr>
        <w:snapToGrid w:val="0"/>
        <w:rPr>
          <w:lang w:eastAsia="zh-CN"/>
        </w:rPr>
      </w:pPr>
      <w:r>
        <w:rPr>
          <w:rFonts w:hint="eastAsia"/>
          <w:lang w:eastAsia="zh-CN"/>
        </w:rPr>
        <w:t>T</w:t>
      </w:r>
      <w:r>
        <w:rPr>
          <w:lang w:eastAsia="zh-CN"/>
        </w:rPr>
        <w:t>he motivation for “maximum number of</w:t>
      </w:r>
      <w:r w:rsidRPr="0038436F">
        <w:t xml:space="preserve"> </w:t>
      </w:r>
      <w:r>
        <w:rPr>
          <w:lang w:eastAsia="zh-CN"/>
        </w:rPr>
        <w:t>Simultaneous TCI state activation across multiple CCs</w:t>
      </w:r>
      <w:r>
        <w:rPr>
          <w:rFonts w:hint="eastAsia"/>
          <w:lang w:eastAsia="zh-CN"/>
        </w:rPr>
        <w:t>/</w:t>
      </w:r>
      <w:r>
        <w:rPr>
          <w:lang w:eastAsia="zh-CN"/>
        </w:rPr>
        <w:t xml:space="preserve">Simultaneous spatial relation update across multiple CCs/PUCCH resource groups per BWP for simultaneous spatial relation update” is unclear. Considering the flexibility of TCI/spatial relation configuration and backward compatibility for Rel-15 UE, we suggest to </w:t>
      </w:r>
      <w:r w:rsidR="009F2658">
        <w:rPr>
          <w:lang w:eastAsia="zh-CN"/>
        </w:rPr>
        <w:t>define this FG as whether to</w:t>
      </w:r>
      <w:r>
        <w:rPr>
          <w:lang w:eastAsia="zh-CN"/>
        </w:rPr>
        <w:t xml:space="preserve"> support </w:t>
      </w:r>
      <w:r w:rsidR="009F2658">
        <w:rPr>
          <w:lang w:eastAsia="zh-CN"/>
        </w:rPr>
        <w:t xml:space="preserve">these features </w:t>
      </w:r>
      <w:r>
        <w:rPr>
          <w:lang w:eastAsia="zh-CN"/>
        </w:rPr>
        <w:t>directly rather than the maximum value</w:t>
      </w:r>
      <w:r w:rsidR="009F2658">
        <w:rPr>
          <w:lang w:eastAsia="zh-CN"/>
        </w:rPr>
        <w:t>s</w:t>
      </w:r>
      <w:r w:rsidR="00BE16ED">
        <w:rPr>
          <w:lang w:eastAsia="zh-CN"/>
        </w:rPr>
        <w:t>, and the maximum value</w:t>
      </w:r>
      <w:r w:rsidR="009F2658">
        <w:rPr>
          <w:lang w:eastAsia="zh-CN"/>
        </w:rPr>
        <w:t>s</w:t>
      </w:r>
      <w:r w:rsidR="00BE16ED">
        <w:rPr>
          <w:lang w:eastAsia="zh-CN"/>
        </w:rPr>
        <w:t xml:space="preserve"> </w:t>
      </w:r>
      <w:r w:rsidR="009F2658">
        <w:rPr>
          <w:lang w:eastAsia="zh-CN"/>
        </w:rPr>
        <w:t xml:space="preserve">are </w:t>
      </w:r>
      <w:r w:rsidR="00BE16ED">
        <w:rPr>
          <w:lang w:eastAsia="zh-CN"/>
        </w:rPr>
        <w:t xml:space="preserve">based on the </w:t>
      </w:r>
      <w:r w:rsidR="009F2658">
        <w:rPr>
          <w:lang w:eastAsia="zh-CN"/>
        </w:rPr>
        <w:t xml:space="preserve">existing </w:t>
      </w:r>
      <w:r w:rsidR="00BE16ED">
        <w:rPr>
          <w:lang w:eastAsia="zh-CN"/>
        </w:rPr>
        <w:t>agreements or Rel-15 UE capability reporting for active TCI/spatial relation in a single CC</w:t>
      </w:r>
      <w:r>
        <w:rPr>
          <w:lang w:eastAsia="zh-CN"/>
        </w:rPr>
        <w:t>.</w:t>
      </w:r>
    </w:p>
    <w:p w14:paraId="5D21D911" w14:textId="377E849F" w:rsidR="00BE16ED" w:rsidRDefault="00C52AC7" w:rsidP="00E27233">
      <w:pPr>
        <w:pStyle w:val="ListParagraph"/>
        <w:numPr>
          <w:ilvl w:val="0"/>
          <w:numId w:val="43"/>
        </w:numPr>
        <w:snapToGrid w:val="0"/>
        <w:rPr>
          <w:lang w:eastAsia="zh-CN"/>
        </w:rPr>
      </w:pPr>
      <w:r>
        <w:rPr>
          <w:lang w:eastAsia="zh-CN"/>
        </w:rPr>
        <w:t>T</w:t>
      </w:r>
      <w:r w:rsidR="00BF0CD3">
        <w:rPr>
          <w:lang w:eastAsia="zh-CN"/>
        </w:rPr>
        <w:t>he maximum number of simultaneous TCI state activation across multiple CCs</w:t>
      </w:r>
      <w:r w:rsidR="00BE16ED">
        <w:rPr>
          <w:lang w:eastAsia="zh-CN"/>
        </w:rPr>
        <w:t xml:space="preserve"> </w:t>
      </w:r>
      <w:r w:rsidR="00BF0CD3">
        <w:rPr>
          <w:lang w:eastAsia="zh-CN"/>
        </w:rPr>
        <w:t>is determined according to Component 2-4</w:t>
      </w:r>
      <w:r w:rsidR="00EA459B">
        <w:rPr>
          <w:lang w:eastAsia="zh-CN"/>
        </w:rPr>
        <w:t>:</w:t>
      </w:r>
      <w:r w:rsidR="00BF0CD3">
        <w:rPr>
          <w:lang w:eastAsia="zh-CN"/>
        </w:rPr>
        <w:t xml:space="preserve"> </w:t>
      </w:r>
      <w:r w:rsidR="00BF0CD3" w:rsidRPr="00BF0CD3">
        <w:rPr>
          <w:lang w:eastAsia="zh-CN"/>
        </w:rPr>
        <w:t>TCI states for PDSCH</w:t>
      </w:r>
      <w:r w:rsidR="00BF0CD3">
        <w:rPr>
          <w:lang w:eastAsia="zh-CN"/>
        </w:rPr>
        <w:t>.</w:t>
      </w:r>
    </w:p>
    <w:p w14:paraId="769136E4" w14:textId="0B579ABF" w:rsidR="00BE16ED" w:rsidRDefault="00C52AC7" w:rsidP="00E27233">
      <w:pPr>
        <w:pStyle w:val="ListParagraph"/>
        <w:numPr>
          <w:ilvl w:val="0"/>
          <w:numId w:val="43"/>
        </w:numPr>
        <w:snapToGrid w:val="0"/>
        <w:rPr>
          <w:lang w:eastAsia="zh-CN"/>
        </w:rPr>
      </w:pPr>
      <w:r>
        <w:rPr>
          <w:lang w:eastAsia="zh-CN"/>
        </w:rPr>
        <w:t>T</w:t>
      </w:r>
      <w:r w:rsidR="00EA459B">
        <w:rPr>
          <w:lang w:eastAsia="zh-CN"/>
        </w:rPr>
        <w:t xml:space="preserve">he maximum number of simultaneous spatial relation update across multiple CCs is determined according to Component </w:t>
      </w:r>
      <w:r w:rsidR="00BE16ED">
        <w:rPr>
          <w:lang w:eastAsia="zh-CN"/>
        </w:rPr>
        <w:t>2-59</w:t>
      </w:r>
      <w:r w:rsidR="00EA459B">
        <w:rPr>
          <w:lang w:eastAsia="zh-CN"/>
        </w:rPr>
        <w:t xml:space="preserve">: Configured spatial relations. </w:t>
      </w:r>
    </w:p>
    <w:p w14:paraId="4C232AA1" w14:textId="41BCB38D" w:rsidR="00BE16ED" w:rsidRDefault="00C52AC7" w:rsidP="00E27233">
      <w:pPr>
        <w:pStyle w:val="ListParagraph"/>
        <w:numPr>
          <w:ilvl w:val="0"/>
          <w:numId w:val="43"/>
        </w:numPr>
        <w:snapToGrid w:val="0"/>
        <w:rPr>
          <w:lang w:eastAsia="zh-CN"/>
        </w:rPr>
      </w:pPr>
      <w:r>
        <w:rPr>
          <w:lang w:eastAsia="zh-CN"/>
        </w:rPr>
        <w:t xml:space="preserve">The maximum number of </w:t>
      </w:r>
      <w:r w:rsidR="00BE16ED">
        <w:rPr>
          <w:lang w:eastAsia="zh-CN"/>
        </w:rPr>
        <w:t>PUCCH resource groups</w:t>
      </w:r>
      <w:r w:rsidR="00E428B9">
        <w:rPr>
          <w:lang w:eastAsia="zh-CN"/>
        </w:rPr>
        <w:t xml:space="preserve"> </w:t>
      </w:r>
      <w:r>
        <w:rPr>
          <w:lang w:eastAsia="zh-CN"/>
        </w:rPr>
        <w:t>is 4 according to agreements</w:t>
      </w:r>
      <w:r w:rsidR="00E428B9">
        <w:rPr>
          <w:lang w:eastAsia="zh-CN"/>
        </w:rPr>
        <w:t>.</w:t>
      </w:r>
    </w:p>
    <w:p w14:paraId="603DE0FB" w14:textId="4A120477" w:rsidR="00B96F70" w:rsidRDefault="00B96F70" w:rsidP="00F6699C">
      <w:pPr>
        <w:snapToGrid w:val="0"/>
        <w:rPr>
          <w:lang w:eastAsia="zh-CN"/>
        </w:rPr>
      </w:pPr>
      <w:r>
        <w:rPr>
          <w:rFonts w:hint="eastAsia"/>
          <w:lang w:eastAsia="zh-CN"/>
        </w:rPr>
        <w:t>B</w:t>
      </w:r>
      <w:r>
        <w:rPr>
          <w:lang w:eastAsia="zh-CN"/>
        </w:rPr>
        <w:t xml:space="preserve">esides, </w:t>
      </w:r>
      <w:r w:rsidR="00A90514">
        <w:rPr>
          <w:lang w:eastAsia="zh-CN"/>
        </w:rPr>
        <w:t>considering that the above three features are independent, FG-16-1b should be split into three FGs separately.</w:t>
      </w:r>
    </w:p>
    <w:p w14:paraId="5C9DA4F5" w14:textId="5D12EC19" w:rsidR="003528DA" w:rsidRDefault="000F73D1" w:rsidP="0038436F">
      <w:pPr>
        <w:snapToGrid w:val="0"/>
        <w:rPr>
          <w:i/>
          <w:u w:val="single"/>
          <w:lang w:eastAsia="zh-CN"/>
        </w:rPr>
      </w:pPr>
      <w:r w:rsidRPr="0038436F">
        <w:rPr>
          <w:i/>
          <w:u w:val="single"/>
          <w:lang w:eastAsia="zh-CN"/>
        </w:rPr>
        <w:t xml:space="preserve">16-1d: </w:t>
      </w:r>
      <w:r w:rsidRPr="0038436F">
        <w:rPr>
          <w:rFonts w:hint="eastAsia"/>
          <w:i/>
          <w:u w:val="single"/>
          <w:lang w:eastAsia="zh-CN"/>
        </w:rPr>
        <w:t>[</w:t>
      </w:r>
      <w:r>
        <w:rPr>
          <w:i/>
          <w:u w:val="single"/>
          <w:lang w:val="en-GB" w:eastAsia="zh-CN"/>
        </w:rPr>
        <w:t>Support of / The maximum number of] spatial relation update for AP-SRS via MAC CE</w:t>
      </w:r>
    </w:p>
    <w:p w14:paraId="26CE23CC" w14:textId="77777777" w:rsidR="003528DA" w:rsidRDefault="000F73D1">
      <w:pPr>
        <w:snapToGrid w:val="0"/>
        <w:rPr>
          <w:lang w:eastAsia="zh-CN"/>
        </w:rPr>
      </w:pPr>
      <w:r>
        <w:rPr>
          <w:lang w:eastAsia="zh-CN"/>
        </w:rPr>
        <w:t>It is confusing about "the maximum number" of spatial relation update for AP-SRS. We prefer to update the component as "Support of spatial relation update for AP-SRS via MAC CE" as we do for other components for TCI/spatial relation update.</w:t>
      </w:r>
    </w:p>
    <w:p w14:paraId="35B0CCB7" w14:textId="71432714" w:rsidR="00BE16ED" w:rsidRDefault="00E428B9" w:rsidP="00E27233">
      <w:pPr>
        <w:pStyle w:val="ListParagraph"/>
        <w:numPr>
          <w:ilvl w:val="0"/>
          <w:numId w:val="43"/>
        </w:numPr>
        <w:snapToGrid w:val="0"/>
        <w:rPr>
          <w:lang w:eastAsia="zh-CN"/>
        </w:rPr>
      </w:pPr>
      <w:r>
        <w:rPr>
          <w:lang w:eastAsia="zh-CN"/>
        </w:rPr>
        <w:t>For component 16-1d, the m</w:t>
      </w:r>
      <w:r w:rsidR="0073101D">
        <w:rPr>
          <w:lang w:eastAsia="zh-CN"/>
        </w:rPr>
        <w:t>aximum number of s</w:t>
      </w:r>
      <w:r w:rsidR="00BE16ED" w:rsidRPr="00BE16ED">
        <w:rPr>
          <w:lang w:eastAsia="zh-CN"/>
        </w:rPr>
        <w:t>patial relation update for AP-SRS via MAC CE</w:t>
      </w:r>
      <w:r w:rsidR="0073101D">
        <w:rPr>
          <w:lang w:eastAsia="zh-CN"/>
        </w:rPr>
        <w:t xml:space="preserve"> is based on </w:t>
      </w:r>
      <w:r w:rsidR="00BF0CD3">
        <w:rPr>
          <w:lang w:eastAsia="zh-CN"/>
        </w:rPr>
        <w:t xml:space="preserve">the recent Component </w:t>
      </w:r>
      <w:r w:rsidR="00BE16ED" w:rsidRPr="00BE16ED">
        <w:rPr>
          <w:lang w:eastAsia="zh-CN"/>
        </w:rPr>
        <w:t>2-59</w:t>
      </w:r>
      <w:r w:rsidR="0073101D">
        <w:rPr>
          <w:lang w:eastAsia="zh-CN"/>
        </w:rPr>
        <w:t xml:space="preserve">: </w:t>
      </w:r>
      <w:r w:rsidR="00EA459B">
        <w:rPr>
          <w:lang w:eastAsia="zh-CN"/>
        </w:rPr>
        <w:t>C</w:t>
      </w:r>
      <w:r w:rsidR="0073101D" w:rsidRPr="0073101D">
        <w:rPr>
          <w:lang w:eastAsia="zh-CN"/>
        </w:rPr>
        <w:t>onfigured spatial relations</w:t>
      </w:r>
      <w:r w:rsidR="00BE16ED">
        <w:rPr>
          <w:lang w:eastAsia="zh-CN"/>
        </w:rPr>
        <w:t>.</w:t>
      </w:r>
    </w:p>
    <w:p w14:paraId="4D4005F3" w14:textId="77777777" w:rsidR="003528DA" w:rsidRDefault="000F73D1">
      <w:pPr>
        <w:snapToGrid w:val="0"/>
        <w:rPr>
          <w:i/>
          <w:u w:val="single"/>
          <w:lang w:eastAsia="zh-CN"/>
        </w:rPr>
      </w:pPr>
      <w:r>
        <w:rPr>
          <w:i/>
          <w:u w:val="single"/>
          <w:lang w:eastAsia="zh-CN"/>
        </w:rPr>
        <w:t xml:space="preserve">16-1e: </w:t>
      </w:r>
      <w:r>
        <w:rPr>
          <w:i/>
          <w:u w:val="single"/>
          <w:lang w:val="en-GB"/>
        </w:rPr>
        <w:t>Pathloss reference RS activation via MAC CE</w:t>
      </w:r>
    </w:p>
    <w:p w14:paraId="2C312800" w14:textId="77777777" w:rsidR="003528DA" w:rsidRDefault="000F73D1">
      <w:pPr>
        <w:snapToGrid w:val="0"/>
        <w:rPr>
          <w:lang w:eastAsia="zh-CN"/>
        </w:rPr>
      </w:pPr>
      <w:r>
        <w:rPr>
          <w:lang w:eastAsia="zh-CN"/>
        </w:rPr>
        <w:lastRenderedPageBreak/>
        <w:t>We prefer to have a fixed value for maximum number of activated pathloss reference RS(s) rather than according to UE capability. As a baseline, up to 4 activated pathloss reference RS(s) can be supported mandatory without capability signaling, which is the same as in Rel-15.</w:t>
      </w:r>
    </w:p>
    <w:p w14:paraId="74D850FA" w14:textId="77777777" w:rsidR="003528DA" w:rsidRDefault="000F73D1">
      <w:pPr>
        <w:snapToGrid w:val="0"/>
        <w:rPr>
          <w:i/>
          <w:u w:val="single"/>
          <w:lang w:eastAsia="zh-CN"/>
        </w:rPr>
      </w:pPr>
      <w:r>
        <w:rPr>
          <w:i/>
          <w:u w:val="single"/>
          <w:lang w:eastAsia="zh-CN"/>
        </w:rPr>
        <w:t xml:space="preserve">Component-5 in 16-1f: </w:t>
      </w:r>
      <w:r>
        <w:rPr>
          <w:i/>
          <w:u w:val="single"/>
        </w:rPr>
        <w:t>FFS: Support of PUCCH-BFR</w:t>
      </w:r>
    </w:p>
    <w:p w14:paraId="29A783E1" w14:textId="7EA6FC0A" w:rsidR="003528DA" w:rsidRDefault="000F73D1">
      <w:pPr>
        <w:snapToGrid w:val="0"/>
        <w:rPr>
          <w:lang w:eastAsia="zh-CN"/>
        </w:rPr>
      </w:pPr>
      <w:r>
        <w:rPr>
          <w:lang w:eastAsia="zh-CN"/>
        </w:rPr>
        <w:t xml:space="preserve">The support of PUCCH-BFR shall be mandatory with capability signaling for FR2 and optional for FR1 (as we did for PCell-BFR), in order to guarantee the effectiveness/low-latency of SCell-BFR. </w:t>
      </w:r>
      <w:r w:rsidR="0019696B" w:rsidRPr="00B61DBD">
        <w:rPr>
          <w:rFonts w:eastAsia="微软雅黑"/>
          <w:lang w:eastAsia="zh-CN"/>
        </w:rPr>
        <w:t>Hence, this component</w:t>
      </w:r>
      <w:r w:rsidR="0019696B">
        <w:rPr>
          <w:rFonts w:eastAsia="微软雅黑"/>
        </w:rPr>
        <w:t xml:space="preserve"> 5 in 16-1f</w:t>
      </w:r>
      <w:r w:rsidR="0019696B" w:rsidRPr="00B61DBD">
        <w:rPr>
          <w:rFonts w:eastAsia="微软雅黑"/>
          <w:lang w:eastAsia="zh-CN"/>
        </w:rPr>
        <w:t xml:space="preserve"> </w:t>
      </w:r>
      <w:r w:rsidR="0019696B">
        <w:rPr>
          <w:rFonts w:eastAsia="微软雅黑"/>
        </w:rPr>
        <w:t xml:space="preserve">should </w:t>
      </w:r>
      <w:r w:rsidR="0019696B" w:rsidRPr="00B61DBD">
        <w:rPr>
          <w:rFonts w:eastAsia="微软雅黑"/>
          <w:lang w:eastAsia="zh-CN"/>
        </w:rPr>
        <w:t>be removed</w:t>
      </w:r>
      <w:r w:rsidR="0019696B">
        <w:rPr>
          <w:rFonts w:eastAsia="微软雅黑"/>
        </w:rPr>
        <w:t>, and the UE</w:t>
      </w:r>
      <w:r w:rsidR="0019696B" w:rsidRPr="00B61DBD">
        <w:rPr>
          <w:rFonts w:eastAsia="微软雅黑"/>
          <w:lang w:eastAsia="zh-CN"/>
        </w:rPr>
        <w:t xml:space="preserve"> support</w:t>
      </w:r>
      <w:r w:rsidR="0019696B">
        <w:rPr>
          <w:rFonts w:eastAsia="微软雅黑"/>
        </w:rPr>
        <w:t>ing</w:t>
      </w:r>
      <w:r w:rsidR="0019696B" w:rsidRPr="00B61DBD">
        <w:rPr>
          <w:rFonts w:eastAsia="微软雅黑"/>
          <w:lang w:eastAsia="zh-CN"/>
        </w:rPr>
        <w:t xml:space="preserve"> the basic feature group FG 16-1f should support both SR based and PUCCH based-BFR</w:t>
      </w:r>
      <w:r w:rsidR="0019696B">
        <w:rPr>
          <w:rFonts w:eastAsia="微软雅黑"/>
          <w:lang w:eastAsia="zh-CN"/>
        </w:rPr>
        <w:t>.</w:t>
      </w:r>
      <w:r>
        <w:rPr>
          <w:lang w:eastAsia="zh-CN"/>
        </w:rPr>
        <w:t xml:space="preserve"> </w:t>
      </w:r>
    </w:p>
    <w:p w14:paraId="1A7B085C" w14:textId="77777777" w:rsidR="003528DA" w:rsidRDefault="000F73D1">
      <w:pPr>
        <w:snapToGrid w:val="0"/>
        <w:rPr>
          <w:i/>
          <w:u w:val="single"/>
          <w:lang w:eastAsia="zh-CN"/>
        </w:rPr>
      </w:pPr>
      <w:r>
        <w:rPr>
          <w:i/>
          <w:u w:val="single"/>
          <w:lang w:eastAsia="zh-CN"/>
        </w:rPr>
        <w:t xml:space="preserve">Component-7 in 16-1f: </w:t>
      </w:r>
      <w:r>
        <w:rPr>
          <w:i/>
          <w:u w:val="single"/>
        </w:rPr>
        <w:t>FFS: Density of CSI-RS</w:t>
      </w:r>
      <w:r>
        <w:rPr>
          <w:rFonts w:eastAsia="MS Gothic"/>
          <w:sz w:val="24"/>
          <w:lang w:val="en-GB" w:eastAsia="ja-JP"/>
        </w:rPr>
        <w:t xml:space="preserve"> </w:t>
      </w:r>
      <w:r>
        <w:rPr>
          <w:i/>
          <w:u w:val="single"/>
          <w:lang w:val="en-GB"/>
        </w:rPr>
        <w:t>for new beam identification</w:t>
      </w:r>
      <w:r>
        <w:rPr>
          <w:i/>
          <w:u w:val="single"/>
        </w:rPr>
        <w:t xml:space="preserve"> for SCell BFR</w:t>
      </w:r>
    </w:p>
    <w:p w14:paraId="6A15EF60" w14:textId="671FF8CD" w:rsidR="0095678B" w:rsidRDefault="000F73D1" w:rsidP="0084538B">
      <w:pPr>
        <w:snapToGrid w:val="0"/>
        <w:rPr>
          <w:lang w:eastAsia="zh-CN"/>
        </w:rPr>
      </w:pPr>
      <w:r>
        <w:rPr>
          <w:lang w:eastAsia="zh-CN"/>
        </w:rPr>
        <w:t>For frequency</w:t>
      </w:r>
      <w:r>
        <w:rPr>
          <w:color w:val="FF0000"/>
          <w:lang w:eastAsia="zh-CN"/>
        </w:rPr>
        <w:t xml:space="preserve"> </w:t>
      </w:r>
      <w:r>
        <w:rPr>
          <w:lang w:eastAsia="zh-CN"/>
        </w:rPr>
        <w:t xml:space="preserve">density of CSI-RS for SCell BFR, we prefer to align it with PCell-BFR, i.e., </w:t>
      </w:r>
      <w:r w:rsidR="0085337F">
        <w:rPr>
          <w:lang w:eastAsia="zh-CN"/>
        </w:rPr>
        <w:t xml:space="preserve">there is not </w:t>
      </w:r>
      <w:r>
        <w:rPr>
          <w:lang w:eastAsia="zh-CN"/>
        </w:rPr>
        <w:t>any further restriction for frequency density of CSI-RS for SCell BFR.</w:t>
      </w:r>
    </w:p>
    <w:p w14:paraId="668D1ACD" w14:textId="77777777" w:rsidR="003528DA" w:rsidRDefault="000F73D1">
      <w:pPr>
        <w:rPr>
          <w:b/>
          <w:sz w:val="22"/>
          <w:szCs w:val="22"/>
          <w:u w:val="single"/>
          <w:lang w:eastAsia="zh-CN"/>
        </w:rPr>
      </w:pPr>
      <w:r>
        <w:rPr>
          <w:rFonts w:hint="eastAsia"/>
          <w:b/>
          <w:sz w:val="22"/>
          <w:szCs w:val="22"/>
          <w:u w:val="single"/>
          <w:lang w:eastAsia="zh-CN"/>
        </w:rPr>
        <w:t>16-2: Multi-TRP</w:t>
      </w:r>
    </w:p>
    <w:p w14:paraId="4E4A1E03" w14:textId="77777777" w:rsidR="003528DA" w:rsidRDefault="000F73D1">
      <w:pPr>
        <w:snapToGrid w:val="0"/>
        <w:rPr>
          <w:i/>
          <w:u w:val="single"/>
          <w:lang w:eastAsia="zh-CN"/>
        </w:rPr>
      </w:pPr>
      <w:r>
        <w:rPr>
          <w:i/>
          <w:u w:val="single"/>
          <w:lang w:eastAsia="zh-CN"/>
        </w:rPr>
        <w:t>I</w:t>
      </w:r>
      <w:r>
        <w:rPr>
          <w:rFonts w:hint="eastAsia"/>
          <w:i/>
          <w:u w:val="single"/>
          <w:lang w:eastAsia="zh-CN"/>
        </w:rPr>
        <w:t>n FG16-2a</w:t>
      </w:r>
      <w:r>
        <w:rPr>
          <w:i/>
          <w:u w:val="single"/>
          <w:lang w:eastAsia="zh-CN"/>
        </w:rPr>
        <w:t xml:space="preserve">: Support of </w:t>
      </w:r>
      <w:r>
        <w:rPr>
          <w:rFonts w:hint="eastAsia"/>
          <w:i/>
          <w:u w:val="single"/>
          <w:lang w:eastAsia="zh-CN"/>
        </w:rPr>
        <w:t>o</w:t>
      </w:r>
      <w:r>
        <w:rPr>
          <w:i/>
          <w:u w:val="single"/>
          <w:lang w:eastAsia="zh-CN"/>
        </w:rPr>
        <w:t>ut of order</w:t>
      </w:r>
    </w:p>
    <w:p w14:paraId="0C6E3661" w14:textId="77777777" w:rsidR="003528DA" w:rsidRDefault="000F73D1">
      <w:pPr>
        <w:rPr>
          <w:i/>
          <w:iCs/>
          <w:lang w:eastAsia="zh-CN"/>
        </w:rPr>
      </w:pPr>
      <w:r>
        <w:rPr>
          <w:rFonts w:hint="eastAsia"/>
          <w:lang w:eastAsia="zh-CN"/>
        </w:rPr>
        <w:t>Regarding the component 4-6 about o</w:t>
      </w:r>
      <w:r>
        <w:rPr>
          <w:lang w:eastAsia="zh-CN"/>
        </w:rPr>
        <w:t xml:space="preserve">ut of order </w:t>
      </w:r>
      <w:r>
        <w:rPr>
          <w:rFonts w:hint="eastAsia"/>
          <w:lang w:eastAsia="zh-CN"/>
        </w:rPr>
        <w:t xml:space="preserve">operation </w:t>
      </w:r>
      <w:r>
        <w:rPr>
          <w:lang w:eastAsia="zh-CN"/>
        </w:rPr>
        <w:t xml:space="preserve">in </w:t>
      </w:r>
      <w:r>
        <w:rPr>
          <w:rFonts w:hint="eastAsia"/>
          <w:lang w:eastAsia="zh-CN"/>
        </w:rPr>
        <w:t xml:space="preserve">FG </w:t>
      </w:r>
      <w:r>
        <w:rPr>
          <w:lang w:eastAsia="zh-CN"/>
        </w:rPr>
        <w:t>16-2a</w:t>
      </w:r>
      <w:r>
        <w:rPr>
          <w:rFonts w:hint="eastAsia"/>
          <w:lang w:eastAsia="zh-CN"/>
        </w:rPr>
        <w:t>, we think they</w:t>
      </w:r>
      <w:r>
        <w:rPr>
          <w:lang w:eastAsia="zh-CN"/>
        </w:rPr>
        <w:t xml:space="preserve"> should be basic components. Once Multi-DCI is supported by UE, out of order </w:t>
      </w:r>
      <w:r>
        <w:rPr>
          <w:rFonts w:hint="eastAsia"/>
          <w:lang w:eastAsia="zh-CN"/>
        </w:rPr>
        <w:t xml:space="preserve">operation for </w:t>
      </w:r>
      <w:r>
        <w:t>PDCCH to PDSCH</w:t>
      </w:r>
      <w:r>
        <w:rPr>
          <w:rFonts w:hint="eastAsia"/>
          <w:lang w:eastAsia="zh-CN"/>
        </w:rPr>
        <w:t xml:space="preserve">, </w:t>
      </w:r>
      <w:r>
        <w:t>PDSCH to HARQ-ACK</w:t>
      </w:r>
      <w:r>
        <w:rPr>
          <w:rFonts w:hint="eastAsia"/>
          <w:lang w:eastAsia="zh-CN"/>
        </w:rPr>
        <w:t xml:space="preserve"> and </w:t>
      </w:r>
      <w:r>
        <w:t>PDCCH to PUSCH</w:t>
      </w:r>
      <w:r>
        <w:rPr>
          <w:lang w:eastAsia="zh-CN"/>
        </w:rPr>
        <w:t xml:space="preserve"> must be supported</w:t>
      </w:r>
      <w:r>
        <w:rPr>
          <w:rFonts w:hint="eastAsia"/>
          <w:lang w:eastAsia="zh-CN"/>
        </w:rPr>
        <w:t xml:space="preserve"> because of independent scheduling between two TRPs</w:t>
      </w:r>
      <w:r>
        <w:rPr>
          <w:lang w:eastAsia="zh-CN"/>
        </w:rPr>
        <w:t xml:space="preserve">. Otherwise, it is impossible for gNB to implement MTRP in the case of non-ideal backhaul which is the typical scenario for Multi-DCI based MTRP. Therefore, </w:t>
      </w:r>
      <w:r>
        <w:rPr>
          <w:rFonts w:hint="eastAsia"/>
          <w:lang w:eastAsia="zh-CN"/>
        </w:rPr>
        <w:t>t</w:t>
      </w:r>
      <w:r>
        <w:rPr>
          <w:iCs/>
          <w:lang w:eastAsia="zh-CN"/>
        </w:rPr>
        <w:t>he component 4-</w:t>
      </w:r>
      <w:r>
        <w:rPr>
          <w:rFonts w:hint="eastAsia"/>
          <w:iCs/>
          <w:lang w:eastAsia="zh-CN"/>
        </w:rPr>
        <w:t>6</w:t>
      </w:r>
      <w:r>
        <w:rPr>
          <w:iCs/>
          <w:lang w:eastAsia="zh-CN"/>
        </w:rPr>
        <w:t xml:space="preserve"> in FG16-2a,</w:t>
      </w:r>
      <w:r>
        <w:rPr>
          <w:rFonts w:hint="eastAsia"/>
          <w:iCs/>
          <w:lang w:eastAsia="zh-CN"/>
        </w:rPr>
        <w:t xml:space="preserve"> i.e.</w:t>
      </w:r>
      <w:r>
        <w:rPr>
          <w:iCs/>
          <w:lang w:eastAsia="zh-CN"/>
        </w:rPr>
        <w:t xml:space="preserve"> out of order operation for </w:t>
      </w:r>
      <w:r>
        <w:rPr>
          <w:iCs/>
        </w:rPr>
        <w:t>PDCCH to PDSCH</w:t>
      </w:r>
      <w:r>
        <w:rPr>
          <w:iCs/>
          <w:lang w:eastAsia="zh-CN"/>
        </w:rPr>
        <w:t xml:space="preserve">, </w:t>
      </w:r>
      <w:r>
        <w:rPr>
          <w:iCs/>
        </w:rPr>
        <w:t>PDSCH to HARQ-ACK</w:t>
      </w:r>
      <w:r>
        <w:rPr>
          <w:iCs/>
          <w:lang w:eastAsia="zh-CN"/>
        </w:rPr>
        <w:t xml:space="preserve"> and </w:t>
      </w:r>
      <w:r>
        <w:rPr>
          <w:iCs/>
        </w:rPr>
        <w:t>PDCCH to PUSCH</w:t>
      </w:r>
      <w:r>
        <w:rPr>
          <w:iCs/>
          <w:lang w:eastAsia="zh-CN"/>
        </w:rPr>
        <w:t xml:space="preserve"> should be the basic components.</w:t>
      </w:r>
    </w:p>
    <w:p w14:paraId="7B28E02E" w14:textId="77777777" w:rsidR="003528DA" w:rsidRDefault="000F73D1">
      <w:pPr>
        <w:snapToGrid w:val="0"/>
        <w:rPr>
          <w:i/>
          <w:u w:val="single"/>
          <w:lang w:eastAsia="zh-CN"/>
        </w:rPr>
      </w:pPr>
      <w:r>
        <w:rPr>
          <w:i/>
          <w:u w:val="single"/>
          <w:lang w:eastAsia="zh-CN"/>
        </w:rPr>
        <w:t>I</w:t>
      </w:r>
      <w:r>
        <w:rPr>
          <w:rFonts w:hint="eastAsia"/>
          <w:i/>
          <w:u w:val="single"/>
          <w:lang w:eastAsia="zh-CN"/>
        </w:rPr>
        <w:t>n FG16-2a</w:t>
      </w:r>
      <w:r>
        <w:rPr>
          <w:i/>
          <w:u w:val="single"/>
          <w:lang w:val="en-GB" w:eastAsia="zh-CN"/>
        </w:rPr>
        <w:t>: Support of two PDSCH scrambling sequences</w:t>
      </w:r>
    </w:p>
    <w:p w14:paraId="6A2D46B6" w14:textId="77777777" w:rsidR="003528DA" w:rsidRDefault="000F73D1">
      <w:pPr>
        <w:snapToGrid w:val="0"/>
        <w:rPr>
          <w:lang w:eastAsia="zh-CN"/>
        </w:rPr>
      </w:pPr>
      <w:r>
        <w:rPr>
          <w:lang w:eastAsia="zh-CN"/>
        </w:rPr>
        <w:t>Individual capability report is not needed for the support of two scrambling IDs. The support of two scrambling IDs is the basic feature for Multi-DCI base MTRP. Two PDSCH can be from two TRPs which may belong to different cells. So whether to support separate scrambling ID just depends on the support of  FG 16-2a. </w:t>
      </w:r>
      <w:r>
        <w:rPr>
          <w:rFonts w:hint="eastAsia"/>
          <w:lang w:eastAsia="zh-CN"/>
        </w:rPr>
        <w:t>Therefore, we propose to make this component be the basic component.</w:t>
      </w:r>
    </w:p>
    <w:p w14:paraId="65FE93A6" w14:textId="77777777" w:rsidR="003528DA" w:rsidRDefault="000F73D1">
      <w:pPr>
        <w:snapToGrid w:val="0"/>
        <w:rPr>
          <w:lang w:eastAsia="zh-CN"/>
        </w:rPr>
      </w:pPr>
      <w:r>
        <w:rPr>
          <w:i/>
          <w:u w:val="single"/>
          <w:lang w:eastAsia="zh-CN"/>
        </w:rPr>
        <w:t xml:space="preserve">In FG16-2a: </w:t>
      </w:r>
      <w:r>
        <w:rPr>
          <w:rFonts w:hint="eastAsia"/>
          <w:i/>
          <w:u w:val="single"/>
          <w:lang w:eastAsia="zh-CN"/>
        </w:rPr>
        <w:t>S</w:t>
      </w:r>
      <w:r>
        <w:rPr>
          <w:i/>
          <w:u w:val="single"/>
          <w:lang w:eastAsia="zh-CN"/>
        </w:rPr>
        <w:t>upport of separate HARQ-ACK</w:t>
      </w:r>
    </w:p>
    <w:p w14:paraId="727337D8" w14:textId="77777777" w:rsidR="003528DA" w:rsidRDefault="000F73D1">
      <w:pPr>
        <w:snapToGrid w:val="0"/>
        <w:rPr>
          <w:lang w:eastAsia="zh-CN"/>
        </w:rPr>
      </w:pPr>
      <w:r>
        <w:rPr>
          <w:rFonts w:hint="eastAsia"/>
          <w:lang w:eastAsia="zh-CN"/>
        </w:rPr>
        <w:t>B</w:t>
      </w:r>
      <w:r>
        <w:rPr>
          <w:lang w:eastAsia="zh-CN"/>
        </w:rPr>
        <w:t xml:space="preserve">oth separate and joint ACK/NACK feedback are agreed in Rel-16, one of them should be the basic component. Otherwise, M-DCI based MTRP cannot work if UE does not support both. Because the main scenario is non-ideal backhaul for M-DCI based MTRP, we suggest to </w:t>
      </w:r>
      <w:r>
        <w:rPr>
          <w:rFonts w:hint="eastAsia"/>
          <w:lang w:eastAsia="zh-CN"/>
        </w:rPr>
        <w:t>make the optional component 4, i.e.</w:t>
      </w:r>
      <w:r>
        <w:rPr>
          <w:lang w:eastAsia="zh-CN"/>
        </w:rPr>
        <w:t xml:space="preserve"> support of separate feedback </w:t>
      </w:r>
      <w:r>
        <w:rPr>
          <w:rFonts w:hint="eastAsia"/>
          <w:lang w:eastAsia="zh-CN"/>
        </w:rPr>
        <w:t>be</w:t>
      </w:r>
      <w:r>
        <w:rPr>
          <w:lang w:eastAsia="zh-CN"/>
        </w:rPr>
        <w:t xml:space="preserve"> the basic component</w:t>
      </w:r>
      <w:r>
        <w:rPr>
          <w:rFonts w:hint="eastAsia"/>
          <w:lang w:eastAsia="zh-CN"/>
        </w:rPr>
        <w:t>.</w:t>
      </w:r>
    </w:p>
    <w:p w14:paraId="493252ED" w14:textId="77777777" w:rsidR="003528DA" w:rsidRDefault="000F73D1">
      <w:pPr>
        <w:snapToGrid w:val="0"/>
        <w:rPr>
          <w:i/>
          <w:u w:val="single"/>
          <w:lang w:eastAsia="zh-CN"/>
        </w:rPr>
      </w:pPr>
      <w:r>
        <w:rPr>
          <w:rFonts w:hint="eastAsia"/>
          <w:i/>
          <w:u w:val="single"/>
          <w:lang w:eastAsia="zh-CN"/>
        </w:rPr>
        <w:t>Merge 16-2b-1 and 16-2b</w:t>
      </w:r>
    </w:p>
    <w:p w14:paraId="2AA438DF" w14:textId="77777777" w:rsidR="003528DA" w:rsidRDefault="000F73D1">
      <w:pPr>
        <w:snapToGrid w:val="0"/>
        <w:rPr>
          <w:lang w:eastAsia="zh-CN"/>
        </w:rPr>
      </w:pPr>
      <w:r>
        <w:rPr>
          <w:lang w:eastAsia="zh-CN"/>
        </w:rPr>
        <w:t>We think 16-2b-1, i.e., the support of SDM scheme, should be merged into 16-2b. Further, the support of DCI indicating 2 TCI states by a codepoint and DMRS ports within two CDM groups and the support of DMRS entry {0,2,3} should be basic components in the merged FG. The reason is that SDM scheme is the basic functionality of single DCI based MTRP based on Rel-16 discussion</w:t>
      </w:r>
      <w:r>
        <w:rPr>
          <w:rFonts w:hint="eastAsia"/>
          <w:lang w:eastAsia="zh-CN"/>
        </w:rPr>
        <w:t xml:space="preserve">, and other schemes including FDM and TDM schemes have been agreed as optional </w:t>
      </w:r>
      <w:r>
        <w:rPr>
          <w:lang w:eastAsia="zh-CN"/>
        </w:rPr>
        <w:t>features</w:t>
      </w:r>
      <w:r>
        <w:rPr>
          <w:rFonts w:hint="eastAsia"/>
          <w:lang w:eastAsia="zh-CN"/>
        </w:rPr>
        <w:t xml:space="preserve"> for single-DCI based MTRP. If UE reports not </w:t>
      </w:r>
      <w:r>
        <w:rPr>
          <w:lang w:eastAsia="zh-CN"/>
        </w:rPr>
        <w:t>to</w:t>
      </w:r>
      <w:r>
        <w:rPr>
          <w:rFonts w:hint="eastAsia"/>
          <w:lang w:eastAsia="zh-CN"/>
        </w:rPr>
        <w:t xml:space="preserve"> support </w:t>
      </w:r>
      <w:r>
        <w:rPr>
          <w:lang w:eastAsia="zh-CN"/>
        </w:rPr>
        <w:t>any of</w:t>
      </w:r>
      <w:r>
        <w:rPr>
          <w:rFonts w:hint="eastAsia"/>
          <w:lang w:eastAsia="zh-CN"/>
        </w:rPr>
        <w:t xml:space="preserve"> these schemes, 16-2b </w:t>
      </w:r>
      <w:r>
        <w:rPr>
          <w:lang w:eastAsia="zh-CN"/>
        </w:rPr>
        <w:t>is not supported as well</w:t>
      </w:r>
      <w:r>
        <w:rPr>
          <w:rFonts w:hint="eastAsia"/>
          <w:lang w:eastAsia="zh-CN"/>
        </w:rPr>
        <w:t xml:space="preserve">. </w:t>
      </w:r>
      <w:r>
        <w:rPr>
          <w:lang w:eastAsia="zh-CN"/>
        </w:rPr>
        <w:t>Further, there is no RRC signaling to disable SDM scheme if UE supports two TCI states indicated by one codepoint. Hence we have the following proposal. It is okay to put the support of two PTRS as an optional feature for FR1, but this feature should be mandatory with capability signaling if 16-2b is supported.</w:t>
      </w:r>
    </w:p>
    <w:p w14:paraId="792696A1" w14:textId="77777777" w:rsidR="003528DA" w:rsidRDefault="000F73D1">
      <w:pPr>
        <w:snapToGrid w:val="0"/>
        <w:rPr>
          <w:i/>
          <w:lang w:eastAsia="zh-CN"/>
        </w:rPr>
      </w:pPr>
      <w:r>
        <w:rPr>
          <w:rFonts w:hint="eastAsia"/>
          <w:b/>
          <w:i/>
          <w:lang w:eastAsia="zh-CN"/>
        </w:rPr>
        <w:t>P</w:t>
      </w:r>
      <w:r>
        <w:rPr>
          <w:b/>
          <w:i/>
          <w:lang w:eastAsia="zh-CN"/>
        </w:rPr>
        <w:t>roposal 2:</w:t>
      </w:r>
      <w:r>
        <w:rPr>
          <w:i/>
          <w:lang w:eastAsia="zh-CN"/>
        </w:rPr>
        <w:t xml:space="preserve"> Merge 16-2b-1 into 16-2b. The support of DCI indicating 2 TCI states by a codepoint and DMRS ports within two CDM groups and the support of DMRS entry {0,2,3} should be basic components in the merged FG.</w:t>
      </w:r>
    </w:p>
    <w:p w14:paraId="586D939A" w14:textId="77777777" w:rsidR="003528DA" w:rsidRDefault="000F73D1">
      <w:pPr>
        <w:snapToGrid w:val="0"/>
        <w:rPr>
          <w:lang w:eastAsia="zh-CN"/>
        </w:rPr>
      </w:pPr>
      <w:r>
        <w:rPr>
          <w:rFonts w:hint="eastAsia"/>
          <w:i/>
          <w:u w:val="single"/>
          <w:lang w:eastAsia="zh-CN"/>
        </w:rPr>
        <w:t>I</w:t>
      </w:r>
      <w:r>
        <w:rPr>
          <w:i/>
          <w:u w:val="single"/>
          <w:lang w:eastAsia="zh-CN"/>
        </w:rPr>
        <w:t>n 16-2b:</w:t>
      </w:r>
      <w:r>
        <w:rPr>
          <w:rFonts w:eastAsia="Malgun Gothic"/>
          <w:i/>
          <w:u w:val="single"/>
          <w:lang w:eastAsia="ko-KR"/>
        </w:rPr>
        <w:t xml:space="preserve"> Support of MAC CE to activate multiple TCI states for a TCI codepoint</w:t>
      </w:r>
    </w:p>
    <w:p w14:paraId="7EC4512F" w14:textId="77777777" w:rsidR="003528DA" w:rsidRDefault="000F73D1">
      <w:pPr>
        <w:snapToGrid w:val="0"/>
        <w:rPr>
          <w:lang w:eastAsia="zh-CN"/>
        </w:rPr>
      </w:pPr>
      <w:r>
        <w:rPr>
          <w:rFonts w:hint="eastAsia"/>
          <w:lang w:eastAsia="zh-CN"/>
        </w:rPr>
        <w:t>T</w:t>
      </w:r>
      <w:r>
        <w:rPr>
          <w:lang w:eastAsia="zh-CN"/>
        </w:rPr>
        <w:t>o activate two TCI states for one TCI codepoint is a basic feature to implement single-</w:t>
      </w:r>
      <w:r>
        <w:rPr>
          <w:rFonts w:hint="eastAsia"/>
          <w:lang w:eastAsia="zh-CN"/>
        </w:rPr>
        <w:t>DCI</w:t>
      </w:r>
      <w:r>
        <w:rPr>
          <w:lang w:eastAsia="zh-CN"/>
        </w:rPr>
        <w:t xml:space="preserve"> based multi-TRP transmission. Without this feature, multi-TRP transmission cannot be implemented. Hence we think the “FFS” should be removed as:</w:t>
      </w:r>
      <w:r>
        <w:rPr>
          <w:strike/>
          <w:color w:val="FF0000"/>
          <w:lang w:eastAsia="zh-CN"/>
        </w:rPr>
        <w:t xml:space="preserve"> FFS: </w:t>
      </w:r>
      <w:r>
        <w:rPr>
          <w:lang w:eastAsia="zh-CN"/>
        </w:rPr>
        <w:t>Support of MAC CE to activate multiple TCI states for a TCI codepoint.</w:t>
      </w:r>
    </w:p>
    <w:p w14:paraId="4C6B7AE6" w14:textId="77777777" w:rsidR="003528DA" w:rsidRDefault="000F73D1">
      <w:pPr>
        <w:snapToGrid w:val="0"/>
        <w:rPr>
          <w:b/>
          <w:u w:val="single"/>
          <w:lang w:eastAsia="zh-CN"/>
        </w:rPr>
      </w:pPr>
      <w:r>
        <w:rPr>
          <w:b/>
          <w:u w:val="single"/>
          <w:lang w:eastAsia="zh-CN"/>
        </w:rPr>
        <w:t xml:space="preserve">16-3 </w:t>
      </w:r>
      <w:r>
        <w:rPr>
          <w:rFonts w:hint="eastAsia"/>
          <w:b/>
          <w:u w:val="single"/>
          <w:lang w:eastAsia="zh-CN"/>
        </w:rPr>
        <w:t>eType</w:t>
      </w:r>
      <w:r>
        <w:rPr>
          <w:b/>
          <w:u w:val="single"/>
          <w:lang w:eastAsia="zh-CN"/>
        </w:rPr>
        <w:t xml:space="preserve"> II codebook</w:t>
      </w:r>
    </w:p>
    <w:p w14:paraId="5256A916" w14:textId="77777777" w:rsidR="003528DA" w:rsidRDefault="000F73D1">
      <w:pPr>
        <w:snapToGrid w:val="0"/>
        <w:spacing w:afterLines="50" w:after="120"/>
        <w:rPr>
          <w:lang w:eastAsia="zh-CN"/>
        </w:rPr>
      </w:pPr>
      <w:r>
        <w:rPr>
          <w:rFonts w:hint="eastAsia"/>
          <w:lang w:eastAsia="zh-CN"/>
        </w:rPr>
        <w:t>S</w:t>
      </w:r>
      <w:r>
        <w:rPr>
          <w:lang w:eastAsia="zh-CN"/>
        </w:rPr>
        <w:t>ince it is agreed that eType II codebook and eType II port selection codebook will have separate UE capabilities, it makes more sense to have separate feature groups for eT</w:t>
      </w:r>
      <w:r>
        <w:rPr>
          <w:rFonts w:hint="eastAsia"/>
          <w:lang w:eastAsia="zh-CN"/>
        </w:rPr>
        <w:t>ype</w:t>
      </w:r>
      <w:r>
        <w:rPr>
          <w:lang w:eastAsia="zh-CN"/>
        </w:rPr>
        <w:t xml:space="preserve"> </w:t>
      </w:r>
      <w:r>
        <w:rPr>
          <w:rFonts w:hint="eastAsia"/>
          <w:lang w:eastAsia="zh-CN"/>
        </w:rPr>
        <w:t>II</w:t>
      </w:r>
      <w:r>
        <w:rPr>
          <w:lang w:eastAsia="zh-CN"/>
        </w:rPr>
        <w:t xml:space="preserve"> and eType II port selection, which is same as Rel-15.</w:t>
      </w:r>
    </w:p>
    <w:p w14:paraId="61A1A188" w14:textId="77777777" w:rsidR="003528DA" w:rsidRDefault="000F73D1">
      <w:pPr>
        <w:snapToGrid w:val="0"/>
        <w:spacing w:afterLines="50" w:after="120"/>
        <w:rPr>
          <w:i/>
          <w:lang w:eastAsia="zh-CN"/>
        </w:rPr>
      </w:pPr>
      <w:r>
        <w:rPr>
          <w:b/>
          <w:i/>
          <w:lang w:eastAsia="zh-CN"/>
        </w:rPr>
        <w:lastRenderedPageBreak/>
        <w:t xml:space="preserve">Proposal 3: </w:t>
      </w:r>
      <w:r>
        <w:rPr>
          <w:i/>
          <w:lang w:eastAsia="zh-CN"/>
        </w:rPr>
        <w:t>Split 16-3 into two separate feature groups: eType II and eType II port selection.</w:t>
      </w:r>
    </w:p>
    <w:p w14:paraId="10BED7DE" w14:textId="77777777" w:rsidR="003528DA" w:rsidRDefault="000F73D1">
      <w:pPr>
        <w:snapToGrid w:val="0"/>
        <w:spacing w:afterLines="50" w:after="120"/>
        <w:rPr>
          <w:i/>
          <w:u w:val="single"/>
        </w:rPr>
      </w:pPr>
      <w:r>
        <w:rPr>
          <w:i/>
          <w:u w:val="single"/>
          <w:lang w:val="en-GB"/>
        </w:rPr>
        <w:t>Number of PMI sub-bands in 16-3a and 16-3b</w:t>
      </w:r>
    </w:p>
    <w:p w14:paraId="046C23FD" w14:textId="77777777" w:rsidR="003528DA" w:rsidRDefault="000F73D1">
      <w:pPr>
        <w:snapToGrid w:val="0"/>
        <w:spacing w:afterLines="50" w:after="120"/>
      </w:pPr>
      <w:r>
        <w:t>We have the following agreement in RAN1#99.</w:t>
      </w:r>
    </w:p>
    <w:p w14:paraId="43AD4733" w14:textId="77777777" w:rsidR="003528DA" w:rsidRDefault="000F73D1">
      <w:pPr>
        <w:snapToGrid w:val="0"/>
        <w:spacing w:after="0"/>
        <w:rPr>
          <w:b/>
          <w:bCs/>
          <w:i/>
        </w:rPr>
      </w:pPr>
      <w:r>
        <w:rPr>
          <w:b/>
          <w:bCs/>
          <w:i/>
        </w:rPr>
        <w:t>Agreement</w:t>
      </w:r>
    </w:p>
    <w:p w14:paraId="69914265" w14:textId="77777777" w:rsidR="003528DA" w:rsidRDefault="000F73D1">
      <w:pPr>
        <w:snapToGrid w:val="0"/>
        <w:spacing w:after="0"/>
        <w:rPr>
          <w:i/>
        </w:rPr>
      </w:pPr>
      <w:r>
        <w:rPr>
          <w:i/>
        </w:rPr>
        <w:t xml:space="preserve">On the # of PMI subbands: </w:t>
      </w:r>
    </w:p>
    <w:p w14:paraId="04AD18DA" w14:textId="77777777" w:rsidR="003528DA" w:rsidRDefault="000F73D1">
      <w:pPr>
        <w:widowControl w:val="0"/>
        <w:numPr>
          <w:ilvl w:val="0"/>
          <w:numId w:val="16"/>
        </w:numPr>
        <w:overflowPunct/>
        <w:autoSpaceDE/>
        <w:autoSpaceDN/>
        <w:snapToGrid w:val="0"/>
        <w:spacing w:after="0"/>
        <w:textAlignment w:val="auto"/>
        <w:rPr>
          <w:i/>
        </w:rPr>
      </w:pPr>
      <w:r>
        <w:rPr>
          <w:i/>
        </w:rPr>
        <w:t>Mandatory support for R=1</w:t>
      </w:r>
    </w:p>
    <w:p w14:paraId="7F9F15D8" w14:textId="77777777" w:rsidR="003528DA" w:rsidRDefault="000F73D1">
      <w:pPr>
        <w:widowControl w:val="0"/>
        <w:numPr>
          <w:ilvl w:val="0"/>
          <w:numId w:val="16"/>
        </w:numPr>
        <w:overflowPunct/>
        <w:autoSpaceDE/>
        <w:autoSpaceDN/>
        <w:snapToGrid w:val="0"/>
        <w:spacing w:after="0"/>
        <w:textAlignment w:val="auto"/>
        <w:rPr>
          <w:i/>
        </w:rPr>
      </w:pPr>
      <w:r>
        <w:rPr>
          <w:i/>
        </w:rPr>
        <w:t>Optional support for N3&gt;19</w:t>
      </w:r>
    </w:p>
    <w:p w14:paraId="1515F795" w14:textId="77777777" w:rsidR="003528DA" w:rsidRDefault="000F73D1">
      <w:pPr>
        <w:snapToGrid w:val="0"/>
        <w:spacing w:after="0"/>
        <w:rPr>
          <w:i/>
        </w:rPr>
      </w:pPr>
      <w:r>
        <w:rPr>
          <w:i/>
        </w:rPr>
        <w:t>FFS: whether it is mandatory or optional for R=2 and N3&lt;=19</w:t>
      </w:r>
    </w:p>
    <w:p w14:paraId="06C7C934" w14:textId="77777777" w:rsidR="003528DA" w:rsidRDefault="000F73D1">
      <w:pPr>
        <w:widowControl w:val="0"/>
        <w:numPr>
          <w:ilvl w:val="0"/>
          <w:numId w:val="16"/>
        </w:numPr>
        <w:overflowPunct/>
        <w:autoSpaceDE/>
        <w:autoSpaceDN/>
        <w:snapToGrid w:val="0"/>
        <w:spacing w:afterLines="50" w:after="120"/>
        <w:ind w:left="714" w:hanging="357"/>
        <w:textAlignment w:val="auto"/>
        <w:rPr>
          <w:i/>
        </w:rPr>
      </w:pPr>
      <w:r>
        <w:rPr>
          <w:i/>
        </w:rPr>
        <w:t>To be discussed during the Rel-16 UE capabilitity discussions</w:t>
      </w:r>
    </w:p>
    <w:p w14:paraId="397E7A9A" w14:textId="77777777" w:rsidR="003528DA" w:rsidRDefault="000F73D1">
      <w:pPr>
        <w:snapToGrid w:val="0"/>
        <w:spacing w:afterLines="50" w:after="120"/>
      </w:pPr>
      <w:r>
        <w:rPr>
          <w:rFonts w:hint="eastAsia"/>
        </w:rPr>
        <w:t>F</w:t>
      </w:r>
      <w:r>
        <w:t xml:space="preserve">ollowing the above agreement, the decision is to choose from the following two alternatives. </w:t>
      </w:r>
    </w:p>
    <w:p w14:paraId="44322DF4" w14:textId="77777777" w:rsidR="003528DA" w:rsidRDefault="000F73D1">
      <w:pPr>
        <w:pStyle w:val="ListParagraph"/>
        <w:widowControl w:val="0"/>
        <w:numPr>
          <w:ilvl w:val="0"/>
          <w:numId w:val="17"/>
        </w:numPr>
        <w:adjustRightInd w:val="0"/>
        <w:snapToGrid w:val="0"/>
        <w:spacing w:afterLines="50"/>
        <w:rPr>
          <w:szCs w:val="20"/>
        </w:rPr>
      </w:pPr>
      <w:r>
        <w:rPr>
          <w:szCs w:val="20"/>
        </w:rPr>
        <w:t>Alt 1: R=2 and N</w:t>
      </w:r>
      <w:r>
        <w:rPr>
          <w:szCs w:val="20"/>
          <w:vertAlign w:val="subscript"/>
        </w:rPr>
        <w:t>3</w:t>
      </w:r>
      <w:r>
        <w:rPr>
          <w:szCs w:val="20"/>
        </w:rPr>
        <w:t>&lt;=19 is mandatory if eType-II codebook is supported</w:t>
      </w:r>
    </w:p>
    <w:p w14:paraId="5419B278" w14:textId="77777777" w:rsidR="003528DA" w:rsidRDefault="000F73D1">
      <w:pPr>
        <w:pStyle w:val="ListParagraph"/>
        <w:widowControl w:val="0"/>
        <w:numPr>
          <w:ilvl w:val="0"/>
          <w:numId w:val="17"/>
        </w:numPr>
        <w:adjustRightInd w:val="0"/>
        <w:snapToGrid w:val="0"/>
        <w:spacing w:afterLines="50"/>
        <w:rPr>
          <w:szCs w:val="20"/>
        </w:rPr>
      </w:pPr>
      <w:r>
        <w:rPr>
          <w:szCs w:val="20"/>
        </w:rPr>
        <w:t>Alt 2: R=2 and N</w:t>
      </w:r>
      <w:r>
        <w:rPr>
          <w:szCs w:val="20"/>
          <w:vertAlign w:val="subscript"/>
        </w:rPr>
        <w:t>3</w:t>
      </w:r>
      <w:r>
        <w:rPr>
          <w:szCs w:val="20"/>
        </w:rPr>
        <w:t>&lt;=19 is optional if eType-II codebook is supported</w:t>
      </w:r>
    </w:p>
    <w:p w14:paraId="78E094B6" w14:textId="77777777" w:rsidR="003528DA" w:rsidRDefault="000F73D1">
      <w:pPr>
        <w:snapToGrid w:val="0"/>
        <w:spacing w:afterLines="50" w:after="120"/>
      </w:pPr>
      <w:r>
        <w:rPr>
          <w:rFonts w:hint="eastAsia"/>
        </w:rPr>
        <w:t>T</w:t>
      </w:r>
      <w:r>
        <w:t xml:space="preserve">he selection between the above two alternatives is also related to the detailed parameter for this component. </w:t>
      </w:r>
    </w:p>
    <w:p w14:paraId="5AB5F244" w14:textId="77777777" w:rsidR="003528DA" w:rsidRDefault="000F73D1">
      <w:pPr>
        <w:pStyle w:val="ListParagraph"/>
        <w:widowControl w:val="0"/>
        <w:numPr>
          <w:ilvl w:val="0"/>
          <w:numId w:val="17"/>
        </w:numPr>
        <w:adjustRightInd w:val="0"/>
        <w:snapToGrid w:val="0"/>
        <w:spacing w:afterLines="50"/>
        <w:rPr>
          <w:szCs w:val="20"/>
        </w:rPr>
      </w:pPr>
      <w:r>
        <w:rPr>
          <w:szCs w:val="20"/>
        </w:rPr>
        <w:t>If Alt 1 is selected, it implies that N</w:t>
      </w:r>
      <w:r>
        <w:rPr>
          <w:szCs w:val="20"/>
          <w:vertAlign w:val="subscript"/>
        </w:rPr>
        <w:t>3</w:t>
      </w:r>
      <w:r>
        <w:rPr>
          <w:szCs w:val="20"/>
        </w:rPr>
        <w:t>&lt;=19 is mandatory regardless of R, and N</w:t>
      </w:r>
      <w:r>
        <w:rPr>
          <w:szCs w:val="20"/>
          <w:vertAlign w:val="subscript"/>
        </w:rPr>
        <w:t>3</w:t>
      </w:r>
      <w:r>
        <w:rPr>
          <w:szCs w:val="20"/>
        </w:rPr>
        <w:t>&gt;19 is optional. Then the UE capability parameter should be N</w:t>
      </w:r>
      <w:r>
        <w:rPr>
          <w:szCs w:val="20"/>
          <w:vertAlign w:val="subscript"/>
        </w:rPr>
        <w:t>3</w:t>
      </w:r>
      <w:r>
        <w:rPr>
          <w:szCs w:val="20"/>
        </w:rPr>
        <w:t xml:space="preserve">. </w:t>
      </w:r>
    </w:p>
    <w:p w14:paraId="111C0721" w14:textId="77777777" w:rsidR="003528DA" w:rsidRDefault="000F73D1">
      <w:pPr>
        <w:pStyle w:val="ListParagraph"/>
        <w:widowControl w:val="0"/>
        <w:numPr>
          <w:ilvl w:val="0"/>
          <w:numId w:val="17"/>
        </w:numPr>
        <w:adjustRightInd w:val="0"/>
        <w:snapToGrid w:val="0"/>
        <w:spacing w:afterLines="50"/>
        <w:rPr>
          <w:szCs w:val="20"/>
        </w:rPr>
      </w:pPr>
      <w:r>
        <w:rPr>
          <w:szCs w:val="20"/>
        </w:rPr>
        <w:t>Otherwise, R=1 is mandatory, whereas R=2 is optional. Then the UE capability parameter should be R.</w:t>
      </w:r>
    </w:p>
    <w:p w14:paraId="7B4A2A18" w14:textId="77777777" w:rsidR="003528DA" w:rsidRDefault="000F73D1">
      <w:pPr>
        <w:snapToGrid w:val="0"/>
        <w:spacing w:afterLines="50" w:after="120"/>
      </w:pPr>
      <w:r>
        <w:rPr>
          <w:rFonts w:hint="eastAsia"/>
        </w:rPr>
        <w:t>The</w:t>
      </w:r>
      <w:r>
        <w:t xml:space="preserve"> UE complexity on supporting large number of N</w:t>
      </w:r>
      <w:r>
        <w:rPr>
          <w:vertAlign w:val="subscript"/>
        </w:rPr>
        <w:t>3</w:t>
      </w:r>
      <w:r>
        <w:t xml:space="preserve"> is caused by the hardware (e.g., computation complexity</w:t>
      </w:r>
      <w:r>
        <w:rPr>
          <w:rFonts w:hint="eastAsia"/>
        </w:rPr>
        <w:t xml:space="preserve"> and </w:t>
      </w:r>
      <w:r>
        <w:t>buffering) limit</w:t>
      </w:r>
      <w:r>
        <w:rPr>
          <w:rFonts w:hint="eastAsia"/>
        </w:rPr>
        <w:t>s</w:t>
      </w:r>
      <w:r>
        <w:t xml:space="preserve">. </w:t>
      </w:r>
    </w:p>
    <w:p w14:paraId="673DC1E5" w14:textId="77777777" w:rsidR="003528DA" w:rsidRDefault="000F73D1">
      <w:pPr>
        <w:widowControl w:val="0"/>
        <w:numPr>
          <w:ilvl w:val="0"/>
          <w:numId w:val="18"/>
        </w:numPr>
        <w:overflowPunct/>
        <w:autoSpaceDE/>
        <w:autoSpaceDN/>
        <w:snapToGrid w:val="0"/>
        <w:spacing w:afterLines="50" w:after="120"/>
        <w:textAlignment w:val="auto"/>
      </w:pPr>
      <w:r>
        <w:t xml:space="preserve">Since Rel-15 sub-band reporting has already required 19 </w:t>
      </w:r>
      <w:r>
        <w:rPr>
          <w:rFonts w:hint="eastAsia"/>
        </w:rPr>
        <w:t>sub-band</w:t>
      </w:r>
      <w:r>
        <w:t>s, supporting N</w:t>
      </w:r>
      <w:r>
        <w:rPr>
          <w:vertAlign w:val="subscript"/>
        </w:rPr>
        <w:t>3</w:t>
      </w:r>
      <w:r>
        <w:t xml:space="preserve"> &lt;= 19 now should have no extra UE complexity compared with what we already have for Rel-15 commercial UEs. Further</w:t>
      </w:r>
      <w:r>
        <w:rPr>
          <w:rFonts w:hint="eastAsia"/>
        </w:rPr>
        <w:t>more</w:t>
      </w:r>
      <w:r>
        <w:t>, for N</w:t>
      </w:r>
      <w:r>
        <w:rPr>
          <w:vertAlign w:val="subscript"/>
        </w:rPr>
        <w:t>3</w:t>
      </w:r>
      <w:r>
        <w:t xml:space="preserve">&lt;=19, NW can still realize the performance gain from R=2 for </w:t>
      </w:r>
      <w:r>
        <w:rPr>
          <w:rFonts w:hint="eastAsia"/>
        </w:rPr>
        <w:t>CQI sub-band</w:t>
      </w:r>
      <w:r>
        <w:t xml:space="preserve"> </w:t>
      </w:r>
      <w:r>
        <w:rPr>
          <w:rFonts w:hint="eastAsia"/>
        </w:rPr>
        <w:t>number</w:t>
      </w:r>
      <w:r>
        <w:t xml:space="preserve"> &lt; 10. </w:t>
      </w:r>
      <w:r>
        <w:rPr>
          <w:rFonts w:hint="eastAsia"/>
        </w:rPr>
        <w:t xml:space="preserve">Especially for large CQI sub-band size cases(e.g. 16 and 32), which may not need to configure more than 10 CQI sub-bands, allowing R=2 configuration will significantly improve compression efficiency. </w:t>
      </w:r>
      <w:r>
        <w:t>Hence to make N</w:t>
      </w:r>
      <w:r>
        <w:rPr>
          <w:vertAlign w:val="subscript"/>
        </w:rPr>
        <w:t>3</w:t>
      </w:r>
      <w:r>
        <w:t>&lt;=19 mandatory will make the best utilization of current UE hardware resource limit</w:t>
      </w:r>
      <w:r>
        <w:rPr>
          <w:rFonts w:hint="eastAsia"/>
        </w:rPr>
        <w:t>s and allow more NW flexibility for small CQI sub-band number.</w:t>
      </w:r>
    </w:p>
    <w:p w14:paraId="47444CAD" w14:textId="77777777" w:rsidR="003528DA" w:rsidRDefault="000F73D1">
      <w:pPr>
        <w:widowControl w:val="0"/>
        <w:numPr>
          <w:ilvl w:val="0"/>
          <w:numId w:val="19"/>
        </w:numPr>
        <w:overflowPunct/>
        <w:autoSpaceDE/>
        <w:autoSpaceDN/>
        <w:snapToGrid w:val="0"/>
        <w:spacing w:afterLines="50" w:after="120"/>
        <w:textAlignment w:val="auto"/>
      </w:pPr>
      <w:r>
        <w:t>For N</w:t>
      </w:r>
      <w:r>
        <w:rPr>
          <w:vertAlign w:val="subscript"/>
        </w:rPr>
        <w:t>3</w:t>
      </w:r>
      <w:r>
        <w:t xml:space="preserve">&gt;19, we can depend on UE capability signaling to further realize the performance gain of R=2 for large bandwidth in future. </w:t>
      </w:r>
    </w:p>
    <w:p w14:paraId="223E6490" w14:textId="77777777" w:rsidR="003528DA" w:rsidRDefault="000F73D1">
      <w:pPr>
        <w:snapToGrid w:val="0"/>
        <w:spacing w:afterLines="50" w:after="120"/>
      </w:pPr>
      <w:r>
        <w:rPr>
          <w:rFonts w:hint="eastAsia"/>
        </w:rPr>
        <w:t>C</w:t>
      </w:r>
      <w:r>
        <w:t xml:space="preserve">onsidering the above, we think Alt 1 is a better trade-off between UE complexity and NW performance than Alt 2. In addition, in the Rel-16 Type II CSI framework, one-step FD indicator is used for N3&lt;=19, and two-step FD indicator is used for N3&gt;19. Hence Alt 1 can avoid mandatory UEs implement two different schemes and align with the general design principle for eType-II CSI. </w:t>
      </w:r>
    </w:p>
    <w:p w14:paraId="4EA4A860" w14:textId="77777777" w:rsidR="003528DA" w:rsidRDefault="000F73D1">
      <w:pPr>
        <w:snapToGrid w:val="0"/>
        <w:spacing w:afterLines="50" w:after="120"/>
      </w:pPr>
      <w:r>
        <w:t>Therefore, UE signals the maximum N3 value for this component. This value shall be larger than 19. It also makes sense to have this signaling jointly reported with the maximum number of CSI-RS ports per resource, the maximum number of active CSI-RS resources per band and the maximum number of active CSI-RS ports per band. All these parameter are related to the hardware resource UE needs to prepare for computing eType II or eType II port selection CSI.</w:t>
      </w:r>
    </w:p>
    <w:p w14:paraId="1DDC5055" w14:textId="77777777" w:rsidR="003528DA" w:rsidRDefault="000F73D1">
      <w:pPr>
        <w:snapToGrid w:val="0"/>
        <w:spacing w:afterLines="50" w:after="120"/>
        <w:rPr>
          <w:i/>
        </w:rPr>
      </w:pPr>
      <w:r>
        <w:rPr>
          <w:b/>
          <w:i/>
        </w:rPr>
        <w:t>Proposal 4:</w:t>
      </w:r>
      <w:r>
        <w:rPr>
          <w:i/>
        </w:rPr>
        <w:t xml:space="preserve"> On the number of PMI subbands, UE signals the maximum N3 value, which shall be larger than 19. Support to report it jointly with the maximum number of CSI-RS ports per resource, the maximum number of active CSI-RS resources per band and the maximum number of active CSI-RS ports per band.</w:t>
      </w:r>
    </w:p>
    <w:p w14:paraId="28027E1C" w14:textId="77777777" w:rsidR="00D334A4" w:rsidRPr="00E27233" w:rsidRDefault="00D334A4" w:rsidP="00D334A4">
      <w:pPr>
        <w:widowControl w:val="0"/>
        <w:snapToGrid w:val="0"/>
        <w:spacing w:before="120" w:afterLines="50" w:after="120"/>
        <w:rPr>
          <w:rFonts w:eastAsia="微软雅黑"/>
          <w:i/>
          <w:u w:val="single"/>
        </w:rPr>
      </w:pPr>
      <w:r w:rsidRPr="00E27233">
        <w:rPr>
          <w:rFonts w:eastAsia="微软雅黑"/>
          <w:i/>
          <w:u w:val="single"/>
        </w:rPr>
        <w:t>Supported codebook parameter combinations</w:t>
      </w:r>
    </w:p>
    <w:p w14:paraId="02ACB89D" w14:textId="77777777" w:rsidR="00D334A4" w:rsidRDefault="00D334A4" w:rsidP="00D334A4">
      <w:pPr>
        <w:widowControl w:val="0"/>
        <w:snapToGrid w:val="0"/>
        <w:spacing w:before="120" w:afterLines="50" w:after="120"/>
        <w:rPr>
          <w:rFonts w:eastAsia="微软雅黑"/>
        </w:rPr>
      </w:pPr>
      <w:r>
        <w:rPr>
          <w:rFonts w:eastAsia="微软雅黑" w:hint="eastAsia"/>
        </w:rPr>
        <w:t>I</w:t>
      </w:r>
      <w:r>
        <w:rPr>
          <w:rFonts w:eastAsia="微软雅黑"/>
        </w:rPr>
        <w:t>t has agreed previously that for regular eType II, codebook parameter combinations 1-6 are basic components, and codebook parameter combination 7-8 is optional. It is not reflected in the current UE feature list.</w:t>
      </w:r>
    </w:p>
    <w:p w14:paraId="37331A9B" w14:textId="77777777" w:rsidR="00D334A4" w:rsidRPr="00E27233" w:rsidRDefault="00D334A4" w:rsidP="00D334A4">
      <w:pPr>
        <w:widowControl w:val="0"/>
        <w:snapToGrid w:val="0"/>
        <w:spacing w:before="120" w:afterLines="50" w:after="120"/>
        <w:rPr>
          <w:rFonts w:eastAsia="微软雅黑"/>
          <w:i/>
          <w:u w:val="single"/>
        </w:rPr>
      </w:pPr>
      <w:r w:rsidRPr="00E27233">
        <w:rPr>
          <w:rFonts w:eastAsia="微软雅黑"/>
          <w:i/>
          <w:u w:val="single"/>
        </w:rPr>
        <w:t>Supported ranks</w:t>
      </w:r>
    </w:p>
    <w:p w14:paraId="3E906F4C" w14:textId="77777777" w:rsidR="00D334A4" w:rsidRDefault="00D334A4" w:rsidP="00D334A4">
      <w:pPr>
        <w:widowControl w:val="0"/>
        <w:snapToGrid w:val="0"/>
        <w:spacing w:before="120" w:afterLines="50" w:after="120"/>
        <w:rPr>
          <w:rFonts w:eastAsia="微软雅黑"/>
        </w:rPr>
      </w:pPr>
      <w:r>
        <w:rPr>
          <w:rFonts w:eastAsia="微软雅黑"/>
        </w:rPr>
        <w:t>In current UE feature list, there is a basic component for eType II and eType II PS called rank restriction. We believe it is a mistake to have it here. What should be here is the support of rank 1 and 2, since we have agreed that rank 1 and 2 are basic, and rank 3 and 4 are optional.</w:t>
      </w:r>
    </w:p>
    <w:p w14:paraId="460A8FED" w14:textId="77777777" w:rsidR="00D334A4" w:rsidRPr="00E27233" w:rsidRDefault="00D334A4" w:rsidP="00D334A4">
      <w:pPr>
        <w:widowControl w:val="0"/>
        <w:snapToGrid w:val="0"/>
        <w:spacing w:before="120" w:afterLines="50" w:after="120"/>
        <w:rPr>
          <w:rFonts w:eastAsia="微软雅黑"/>
          <w:i/>
          <w:u w:val="single"/>
        </w:rPr>
      </w:pPr>
      <w:r w:rsidRPr="00E27233">
        <w:rPr>
          <w:rFonts w:eastAsia="微软雅黑"/>
          <w:i/>
          <w:u w:val="single"/>
        </w:rPr>
        <w:t>Maximum number of AP CSI settings</w:t>
      </w:r>
    </w:p>
    <w:p w14:paraId="1E403E5B" w14:textId="77777777" w:rsidR="00D334A4" w:rsidRDefault="00D334A4" w:rsidP="00D334A4">
      <w:pPr>
        <w:widowControl w:val="0"/>
        <w:snapToGrid w:val="0"/>
        <w:spacing w:before="120" w:afterLines="50" w:after="120"/>
        <w:rPr>
          <w:rFonts w:eastAsia="微软雅黑"/>
        </w:rPr>
      </w:pPr>
      <w:r>
        <w:rPr>
          <w:rFonts w:eastAsia="微软雅黑" w:hint="eastAsia"/>
        </w:rPr>
        <w:t>I</w:t>
      </w:r>
      <w:r>
        <w:rPr>
          <w:rFonts w:eastAsia="微软雅黑"/>
        </w:rPr>
        <w:t>t has been agreed that the maximum number of AP CSI settings for one BWP is increased from 4 to 8. It is not related to either eType II or eType II port selection. Hence we suggest to add one more FG 16-3c to indicate the support of maximum 8 AP CSI report settings for one BWP, and it does not reply on the support of eType II or eType II port selection.</w:t>
      </w:r>
    </w:p>
    <w:p w14:paraId="5D964F1F" w14:textId="77777777" w:rsidR="003528DA" w:rsidRDefault="000F73D1">
      <w:pPr>
        <w:snapToGrid w:val="0"/>
        <w:rPr>
          <w:b/>
          <w:sz w:val="22"/>
          <w:szCs w:val="22"/>
          <w:u w:val="single"/>
          <w:lang w:eastAsia="zh-CN"/>
        </w:rPr>
      </w:pPr>
      <w:r>
        <w:rPr>
          <w:b/>
          <w:sz w:val="22"/>
          <w:szCs w:val="22"/>
          <w:u w:val="single"/>
          <w:lang w:eastAsia="zh-CN"/>
        </w:rPr>
        <w:lastRenderedPageBreak/>
        <w:t>16-5 Power-efficient UL transmission</w:t>
      </w:r>
    </w:p>
    <w:p w14:paraId="6A665278" w14:textId="77777777" w:rsidR="003528DA" w:rsidRDefault="000F73D1">
      <w:pPr>
        <w:snapToGrid w:val="0"/>
        <w:rPr>
          <w:lang w:eastAsia="zh-CN"/>
        </w:rPr>
      </w:pPr>
      <w:r>
        <w:rPr>
          <w:rFonts w:hint="eastAsia"/>
          <w:lang w:eastAsia="zh-CN"/>
        </w:rPr>
        <w:t>W</w:t>
      </w:r>
      <w:r>
        <w:rPr>
          <w:lang w:eastAsia="zh-CN"/>
        </w:rPr>
        <w:t>e have the following views on the detailed components in this feature group.</w:t>
      </w:r>
    </w:p>
    <w:p w14:paraId="6A1B5FAC" w14:textId="3915A8F9" w:rsidR="0084538B" w:rsidRDefault="0084538B">
      <w:pPr>
        <w:snapToGrid w:val="0"/>
        <w:rPr>
          <w:i/>
          <w:u w:val="single"/>
        </w:rPr>
      </w:pPr>
      <w:r w:rsidRPr="0084538B">
        <w:rPr>
          <w:i/>
          <w:u w:val="single"/>
        </w:rPr>
        <w:t>16-5a/5b/5c</w:t>
      </w:r>
      <w:r>
        <w:rPr>
          <w:i/>
          <w:u w:val="single"/>
        </w:rPr>
        <w:t>:</w:t>
      </w:r>
      <w:r w:rsidRPr="0084538B">
        <w:rPr>
          <w:i/>
          <w:u w:val="single"/>
        </w:rPr>
        <w:tab/>
        <w:t>Number of Tx to support mode 0/1/2: {2Tx, 4Tx, 2Tx_4Tx}</w:t>
      </w:r>
    </w:p>
    <w:p w14:paraId="37322D37" w14:textId="60E9C164" w:rsidR="0084538B" w:rsidRDefault="0084538B" w:rsidP="00E27233">
      <w:pPr>
        <w:widowControl w:val="0"/>
        <w:snapToGrid w:val="0"/>
        <w:spacing w:before="120" w:afterLines="50" w:after="120"/>
        <w:rPr>
          <w:rFonts w:eastAsia="微软雅黑"/>
        </w:rPr>
      </w:pPr>
      <w:r>
        <w:rPr>
          <w:rFonts w:eastAsia="微软雅黑"/>
        </w:rPr>
        <w:t xml:space="preserve">As a basic principle, </w:t>
      </w:r>
      <w:r w:rsidR="00D21069">
        <w:rPr>
          <w:rFonts w:eastAsia="微软雅黑"/>
        </w:rPr>
        <w:t xml:space="preserve">for full Tx power transmission, </w:t>
      </w:r>
      <w:r w:rsidR="00583E26">
        <w:rPr>
          <w:rFonts w:eastAsia="微软雅黑"/>
        </w:rPr>
        <w:t xml:space="preserve">the </w:t>
      </w:r>
      <w:r w:rsidR="00D21069">
        <w:rPr>
          <w:rFonts w:eastAsia="微软雅黑"/>
        </w:rPr>
        <w:t xml:space="preserve">corresponding PUSCH power scaling factor and extension of UL codebook </w:t>
      </w:r>
      <w:r w:rsidR="00583E26">
        <w:rPr>
          <w:rFonts w:eastAsia="微软雅黑"/>
        </w:rPr>
        <w:t xml:space="preserve">should be </w:t>
      </w:r>
      <w:r w:rsidR="00D21069">
        <w:rPr>
          <w:rFonts w:eastAsia="微软雅黑"/>
        </w:rPr>
        <w:t>determined only according to the full Tx</w:t>
      </w:r>
      <w:r w:rsidR="00583E26">
        <w:rPr>
          <w:rFonts w:eastAsia="微软雅黑"/>
        </w:rPr>
        <w:t xml:space="preserve"> mode and TPMI</w:t>
      </w:r>
      <w:r w:rsidR="00583E26">
        <w:rPr>
          <w:rFonts w:eastAsia="微软雅黑" w:hint="eastAsia"/>
          <w:lang w:eastAsia="zh-CN"/>
        </w:rPr>
        <w:t>-</w:t>
      </w:r>
      <w:r w:rsidR="00583E26">
        <w:rPr>
          <w:rFonts w:eastAsia="微软雅黑"/>
        </w:rPr>
        <w:t>group reporting for full Tx power</w:t>
      </w:r>
      <w:r w:rsidR="00BE50A5">
        <w:rPr>
          <w:rFonts w:eastAsia="微软雅黑"/>
        </w:rPr>
        <w:t xml:space="preserve"> in mode2</w:t>
      </w:r>
      <w:r w:rsidR="00583E26">
        <w:rPr>
          <w:rFonts w:eastAsia="微软雅黑"/>
        </w:rPr>
        <w:t>. The motivation for “</w:t>
      </w:r>
      <w:r w:rsidR="00583E26" w:rsidRPr="00583E26">
        <w:rPr>
          <w:rFonts w:eastAsia="微软雅黑"/>
        </w:rPr>
        <w:t>16-5a/5b/5c:</w:t>
      </w:r>
      <w:r w:rsidR="00583E26" w:rsidRPr="00583E26">
        <w:rPr>
          <w:rFonts w:eastAsia="微软雅黑"/>
        </w:rPr>
        <w:tab/>
        <w:t>Number of Tx to support mode 0/1/2: {2Tx, 4Tx, 2Tx_4Tx}</w:t>
      </w:r>
      <w:r w:rsidR="00583E26">
        <w:rPr>
          <w:rFonts w:eastAsia="微软雅黑"/>
        </w:rPr>
        <w:t xml:space="preserve">” is unclear with the following analysis, and those three components also strongly restrict the flexibility of gNB configuration. </w:t>
      </w:r>
    </w:p>
    <w:p w14:paraId="0F001B4C" w14:textId="34CC2E4A" w:rsidR="0084538B" w:rsidRDefault="00583E26" w:rsidP="00E27233">
      <w:pPr>
        <w:pStyle w:val="ListParagraph"/>
        <w:widowControl w:val="0"/>
        <w:numPr>
          <w:ilvl w:val="0"/>
          <w:numId w:val="19"/>
        </w:numPr>
        <w:snapToGrid w:val="0"/>
        <w:spacing w:before="120" w:afterLines="50"/>
        <w:rPr>
          <w:rFonts w:eastAsia="微软雅黑"/>
        </w:rPr>
      </w:pPr>
      <w:r>
        <w:rPr>
          <w:rFonts w:eastAsia="微软雅黑" w:hint="eastAsia"/>
          <w:lang w:eastAsia="zh-CN"/>
        </w:rPr>
        <w:t>F</w:t>
      </w:r>
      <w:r>
        <w:rPr>
          <w:rFonts w:eastAsia="微软雅黑"/>
          <w:lang w:eastAsia="zh-CN"/>
        </w:rPr>
        <w:t>or mode 0, all PAs of th</w:t>
      </w:r>
      <w:r w:rsidR="00BE50A5">
        <w:rPr>
          <w:rFonts w:eastAsia="微软雅黑"/>
          <w:lang w:eastAsia="zh-CN"/>
        </w:rPr>
        <w:t>e UE shall support full Tx power, regardless of 2Tx, or 4Tx.</w:t>
      </w:r>
    </w:p>
    <w:p w14:paraId="1818A97F" w14:textId="62176615" w:rsidR="00BE50A5" w:rsidRDefault="00BE50A5" w:rsidP="00E27233">
      <w:pPr>
        <w:pStyle w:val="ListParagraph"/>
        <w:widowControl w:val="0"/>
        <w:numPr>
          <w:ilvl w:val="0"/>
          <w:numId w:val="19"/>
        </w:numPr>
        <w:snapToGrid w:val="0"/>
        <w:spacing w:before="120" w:afterLines="50"/>
        <w:rPr>
          <w:rFonts w:eastAsia="微软雅黑"/>
        </w:rPr>
      </w:pPr>
      <w:r>
        <w:rPr>
          <w:rFonts w:eastAsia="微软雅黑"/>
          <w:lang w:eastAsia="zh-CN"/>
        </w:rPr>
        <w:t>For mode 1, the scaling factor is the same as Rel-15, and only exten</w:t>
      </w:r>
      <w:r w:rsidR="00D21069">
        <w:rPr>
          <w:rFonts w:eastAsia="微软雅黑"/>
          <w:lang w:eastAsia="zh-CN"/>
        </w:rPr>
        <w:t>sion of</w:t>
      </w:r>
      <w:r>
        <w:rPr>
          <w:rFonts w:eastAsia="微软雅黑"/>
          <w:lang w:eastAsia="zh-CN"/>
        </w:rPr>
        <w:t xml:space="preserve"> the </w:t>
      </w:r>
      <w:r w:rsidR="00D21069">
        <w:rPr>
          <w:rFonts w:eastAsia="微软雅黑"/>
          <w:lang w:eastAsia="zh-CN"/>
        </w:rPr>
        <w:t xml:space="preserve">UL </w:t>
      </w:r>
      <w:r>
        <w:rPr>
          <w:rFonts w:eastAsia="微软雅黑"/>
          <w:lang w:eastAsia="zh-CN"/>
        </w:rPr>
        <w:t>codebook is supported herein. It does not make sense that the extension of co</w:t>
      </w:r>
      <w:r w:rsidR="00EE6D84">
        <w:rPr>
          <w:rFonts w:eastAsia="微软雅黑"/>
          <w:lang w:eastAsia="zh-CN"/>
        </w:rPr>
        <w:t>debook is only applied to a specific number of Tx.</w:t>
      </w:r>
      <w:r>
        <w:rPr>
          <w:rFonts w:eastAsia="微软雅黑"/>
          <w:lang w:eastAsia="zh-CN"/>
        </w:rPr>
        <w:t xml:space="preserve"> </w:t>
      </w:r>
    </w:p>
    <w:p w14:paraId="3E18DD6A" w14:textId="278C1CB2" w:rsidR="00EE6D84" w:rsidRPr="00E27233" w:rsidRDefault="00EE6D84" w:rsidP="00E27233">
      <w:pPr>
        <w:pStyle w:val="ListParagraph"/>
        <w:widowControl w:val="0"/>
        <w:numPr>
          <w:ilvl w:val="0"/>
          <w:numId w:val="19"/>
        </w:numPr>
        <w:snapToGrid w:val="0"/>
        <w:spacing w:before="120" w:afterLines="50"/>
        <w:rPr>
          <w:rFonts w:eastAsia="微软雅黑"/>
        </w:rPr>
      </w:pPr>
      <w:r>
        <w:rPr>
          <w:rFonts w:eastAsia="微软雅黑" w:hint="eastAsia"/>
          <w:lang w:eastAsia="zh-CN"/>
        </w:rPr>
        <w:t>F</w:t>
      </w:r>
      <w:r>
        <w:rPr>
          <w:rFonts w:eastAsia="微软雅黑"/>
          <w:lang w:eastAsia="zh-CN"/>
        </w:rPr>
        <w:t xml:space="preserve">or mode 2, this component is also redundant, considering that the component 16-5-6: </w:t>
      </w:r>
      <w:r>
        <w:t xml:space="preserve">TPMI group which delivers full power </w:t>
      </w:r>
      <w:r>
        <w:rPr>
          <w:rFonts w:eastAsia="微软雅黑"/>
          <w:lang w:eastAsia="zh-CN"/>
        </w:rPr>
        <w:t>can fully provide the UE capability of which TPMIs can support full power.</w:t>
      </w:r>
    </w:p>
    <w:p w14:paraId="7276A93F" w14:textId="77777777" w:rsidR="003528DA" w:rsidRDefault="000F73D1">
      <w:pPr>
        <w:snapToGrid w:val="0"/>
        <w:rPr>
          <w:i/>
          <w:u w:val="single"/>
          <w:lang w:eastAsia="zh-CN"/>
        </w:rPr>
      </w:pPr>
      <w:r>
        <w:rPr>
          <w:i/>
          <w:u w:val="single"/>
          <w:lang w:eastAsia="zh-CN"/>
        </w:rPr>
        <w:t xml:space="preserve">Component-3 in 16-5b: </w:t>
      </w:r>
      <w:r>
        <w:rPr>
          <w:i/>
          <w:u w:val="single"/>
        </w:rPr>
        <w:t>FFS: New UL codebook set(s) per supported Tx</w:t>
      </w:r>
    </w:p>
    <w:p w14:paraId="4D47C60E" w14:textId="77777777" w:rsidR="003528DA" w:rsidRDefault="000F73D1">
      <w:pPr>
        <w:snapToGrid w:val="0"/>
        <w:rPr>
          <w:lang w:eastAsia="zh-CN"/>
        </w:rPr>
      </w:pPr>
      <w:r>
        <w:rPr>
          <w:lang w:eastAsia="zh-CN"/>
        </w:rPr>
        <w:t>The new UL codebook set(s) are fixed as specified in current specification. Consequently, the bullet should be removed. The new UL codebook sets should be supported if mode 1 is supported.</w:t>
      </w:r>
    </w:p>
    <w:p w14:paraId="5585DDC7" w14:textId="77777777" w:rsidR="003528DA" w:rsidRDefault="000F73D1">
      <w:pPr>
        <w:snapToGrid w:val="0"/>
        <w:rPr>
          <w:i/>
          <w:u w:val="single"/>
          <w:lang w:eastAsia="zh-CN"/>
        </w:rPr>
      </w:pPr>
      <w:r>
        <w:rPr>
          <w:i/>
          <w:u w:val="single"/>
          <w:lang w:eastAsia="zh-CN"/>
        </w:rPr>
        <w:t xml:space="preserve">Component-4 in 16-5c: </w:t>
      </w:r>
      <w:r>
        <w:rPr>
          <w:i/>
          <w:u w:val="single"/>
        </w:rPr>
        <w:t>FFS: Number of ports per SRS resource</w:t>
      </w:r>
    </w:p>
    <w:p w14:paraId="0B99FB34" w14:textId="77777777" w:rsidR="003528DA" w:rsidRDefault="000F73D1">
      <w:pPr>
        <w:snapToGrid w:val="0"/>
        <w:rPr>
          <w:lang w:eastAsia="zh-CN"/>
        </w:rPr>
      </w:pPr>
      <w:r>
        <w:rPr>
          <w:lang w:eastAsia="zh-CN"/>
        </w:rPr>
        <w:t>We are not sure why this component is needed. The motivation is not clear to us.</w:t>
      </w:r>
    </w:p>
    <w:p w14:paraId="2D46C08D" w14:textId="77777777" w:rsidR="003528DA" w:rsidRDefault="000F73D1">
      <w:pPr>
        <w:snapToGrid w:val="0"/>
        <w:rPr>
          <w:i/>
          <w:u w:val="single"/>
          <w:lang w:eastAsia="zh-CN"/>
        </w:rPr>
      </w:pPr>
      <w:r>
        <w:rPr>
          <w:i/>
          <w:u w:val="single"/>
          <w:lang w:eastAsia="zh-CN"/>
        </w:rPr>
        <w:t xml:space="preserve">Component-5 in 16-5c: </w:t>
      </w:r>
      <w:r>
        <w:rPr>
          <w:i/>
          <w:u w:val="single"/>
          <w:lang w:val="en-GB"/>
        </w:rPr>
        <w:t>FFS: Maximum number of different spatial relation info for all SRS resources for usage set to ‘codebook’ in a resource set</w:t>
      </w:r>
    </w:p>
    <w:p w14:paraId="0E559FB7" w14:textId="77777777" w:rsidR="003528DA" w:rsidRDefault="000F73D1">
      <w:pPr>
        <w:snapToGrid w:val="0"/>
        <w:rPr>
          <w:lang w:eastAsia="zh-CN"/>
        </w:rPr>
      </w:pPr>
      <w:r>
        <w:rPr>
          <w:lang w:eastAsia="zh-CN"/>
        </w:rPr>
        <w:t>We think this component is needed. We can consider the candidate values of "1", "2" or "4" for this component.</w:t>
      </w:r>
    </w:p>
    <w:p w14:paraId="05DCF5B1" w14:textId="77777777" w:rsidR="003528DA" w:rsidRDefault="000F73D1">
      <w:pPr>
        <w:snapToGrid w:val="0"/>
        <w:rPr>
          <w:b/>
          <w:sz w:val="22"/>
          <w:szCs w:val="22"/>
          <w:u w:val="single"/>
          <w:lang w:eastAsia="zh-CN"/>
        </w:rPr>
      </w:pPr>
      <w:r>
        <w:rPr>
          <w:b/>
          <w:sz w:val="22"/>
          <w:szCs w:val="22"/>
          <w:u w:val="single"/>
          <w:lang w:eastAsia="zh-CN"/>
        </w:rPr>
        <w:t>16-</w:t>
      </w:r>
      <w:r>
        <w:rPr>
          <w:rFonts w:hint="eastAsia"/>
          <w:b/>
          <w:sz w:val="22"/>
          <w:szCs w:val="22"/>
          <w:u w:val="single"/>
          <w:lang w:eastAsia="zh-CN"/>
        </w:rPr>
        <w:t>6a</w:t>
      </w:r>
      <w:r>
        <w:rPr>
          <w:b/>
          <w:sz w:val="22"/>
          <w:szCs w:val="22"/>
          <w:u w:val="single"/>
          <w:lang w:eastAsia="zh-CN"/>
        </w:rPr>
        <w:t xml:space="preserve"> </w:t>
      </w:r>
      <w:r>
        <w:rPr>
          <w:rFonts w:hint="eastAsia"/>
          <w:b/>
          <w:sz w:val="22"/>
          <w:szCs w:val="22"/>
          <w:u w:val="single"/>
          <w:lang w:eastAsia="zh-CN"/>
        </w:rPr>
        <w:t>low PAPR RS for PUSCH</w:t>
      </w:r>
    </w:p>
    <w:p w14:paraId="08CA4259" w14:textId="77777777" w:rsidR="003528DA" w:rsidRDefault="000F73D1">
      <w:pPr>
        <w:snapToGrid w:val="0"/>
        <w:rPr>
          <w:iCs/>
          <w:u w:val="single"/>
          <w:lang w:eastAsia="zh-CN"/>
        </w:rPr>
      </w:pPr>
      <w:r>
        <w:rPr>
          <w:rFonts w:hint="eastAsia"/>
          <w:iCs/>
          <w:u w:val="single"/>
          <w:lang w:eastAsia="zh-CN"/>
        </w:rPr>
        <w:t xml:space="preserve">Since the design on Low PAPR DMRS for CP-OFDM and for DFT-S-OFDM are completely different, we think FG 16-6a should be split into two FGs. One is for CP-OFDM, the other is for DFT-S-OFDM. </w:t>
      </w:r>
    </w:p>
    <w:p w14:paraId="526008E7" w14:textId="77777777" w:rsidR="003528DA" w:rsidRDefault="000F73D1">
      <w:pPr>
        <w:snapToGrid w:val="0"/>
        <w:rPr>
          <w:iCs/>
          <w:u w:val="single"/>
          <w:lang w:eastAsia="zh-CN"/>
        </w:rPr>
      </w:pPr>
      <w:r>
        <w:rPr>
          <w:rFonts w:hint="eastAsia"/>
          <w:iCs/>
          <w:u w:val="single"/>
          <w:lang w:eastAsia="zh-CN"/>
        </w:rPr>
        <w:t xml:space="preserve">The reason is that for </w:t>
      </w:r>
      <w:r w:rsidR="0015415A">
        <w:rPr>
          <w:iCs/>
          <w:u w:val="single"/>
          <w:lang w:eastAsia="zh-CN"/>
        </w:rPr>
        <w:t>CP</w:t>
      </w:r>
      <w:r>
        <w:rPr>
          <w:rFonts w:hint="eastAsia"/>
          <w:iCs/>
          <w:u w:val="single"/>
          <w:lang w:eastAsia="zh-CN"/>
        </w:rPr>
        <w:t xml:space="preserve">-OFDM, the enhanced low PAPR DMRS is still inserted in frequency domain, the only change compared with Rel-15 is just on sequence initialization. </w:t>
      </w:r>
    </w:p>
    <w:p w14:paraId="49426514" w14:textId="77777777" w:rsidR="003528DA" w:rsidRDefault="000F73D1">
      <w:pPr>
        <w:snapToGrid w:val="0"/>
        <w:rPr>
          <w:iCs/>
          <w:u w:val="single"/>
          <w:lang w:eastAsia="zh-CN"/>
        </w:rPr>
      </w:pPr>
      <w:r>
        <w:rPr>
          <w:rFonts w:hint="eastAsia"/>
          <w:iCs/>
          <w:u w:val="single"/>
          <w:lang w:eastAsia="zh-CN"/>
        </w:rPr>
        <w:t xml:space="preserve">However, for DFT-S-OFDM, the enhanced low PAPR DMRS is inserted in time domain. Then, DFT process is needed to transform DMRS from the time domain to the frequency domain. The final DMRS sequence in frequency domain is not constant amplitude anymore. Hardware implementation change at both gNB side and UE side may be needed for this feature group. Some UEs with less capability maybe only support the new DMRS for CP-OFDM. </w:t>
      </w:r>
    </w:p>
    <w:p w14:paraId="132C7DF8" w14:textId="77777777" w:rsidR="003528DA" w:rsidRPr="00E27233" w:rsidRDefault="000F73D1">
      <w:pPr>
        <w:snapToGrid w:val="0"/>
        <w:rPr>
          <w:iCs/>
          <w:u w:val="single"/>
          <w:lang w:eastAsia="zh-CN"/>
        </w:rPr>
      </w:pPr>
      <w:r>
        <w:rPr>
          <w:rFonts w:hint="eastAsia"/>
          <w:iCs/>
          <w:u w:val="single"/>
          <w:lang w:eastAsia="zh-CN"/>
        </w:rPr>
        <w:t>Therefore, we suggest to report the UE capability</w:t>
      </w:r>
      <w:r w:rsidR="00993236">
        <w:rPr>
          <w:iCs/>
          <w:u w:val="single"/>
          <w:lang w:eastAsia="zh-CN"/>
        </w:rPr>
        <w:t xml:space="preserve"> separately</w:t>
      </w:r>
      <w:r>
        <w:rPr>
          <w:rFonts w:hint="eastAsia"/>
          <w:iCs/>
          <w:u w:val="single"/>
          <w:lang w:eastAsia="zh-CN"/>
        </w:rPr>
        <w:t xml:space="preserve"> on low PAPR DMRS </w:t>
      </w:r>
      <w:r>
        <w:t xml:space="preserve">with </w:t>
      </w:r>
      <w:r>
        <w:rPr>
          <w:rFonts w:hint="eastAsia"/>
          <w:lang w:eastAsia="zh-CN"/>
        </w:rPr>
        <w:t xml:space="preserve">and without </w:t>
      </w:r>
      <w:r>
        <w:t>transform precoding</w:t>
      </w:r>
      <w:r>
        <w:rPr>
          <w:rFonts w:hint="eastAsia"/>
          <w:lang w:eastAsia="zh-CN"/>
        </w:rPr>
        <w:t>.</w:t>
      </w:r>
      <w:r>
        <w:rPr>
          <w:rFonts w:hint="eastAsia"/>
          <w:iCs/>
          <w:u w:val="single"/>
          <w:lang w:eastAsia="zh-CN"/>
        </w:rPr>
        <w:t xml:space="preserve"> </w:t>
      </w:r>
    </w:p>
    <w:p w14:paraId="2CE9546F" w14:textId="77777777" w:rsidR="003528DA" w:rsidRDefault="000F73D1">
      <w:pPr>
        <w:snapToGrid w:val="0"/>
        <w:spacing w:afterLines="50" w:after="120"/>
        <w:rPr>
          <w:i/>
        </w:rPr>
      </w:pPr>
      <w:r>
        <w:rPr>
          <w:rFonts w:hint="eastAsia"/>
          <w:b/>
          <w:i/>
        </w:rPr>
        <w:t>P</w:t>
      </w:r>
      <w:r>
        <w:rPr>
          <w:b/>
          <w:i/>
        </w:rPr>
        <w:t xml:space="preserve">roposal </w:t>
      </w:r>
      <w:r w:rsidR="00D334A4">
        <w:rPr>
          <w:b/>
          <w:i/>
          <w:lang w:eastAsia="zh-CN"/>
        </w:rPr>
        <w:t>5</w:t>
      </w:r>
      <w:r>
        <w:rPr>
          <w:b/>
          <w:i/>
        </w:rPr>
        <w:t>:</w:t>
      </w:r>
      <w:r>
        <w:rPr>
          <w:i/>
        </w:rPr>
        <w:t xml:space="preserve"> </w:t>
      </w:r>
      <w:r>
        <w:rPr>
          <w:rFonts w:hint="eastAsia"/>
          <w:i/>
          <w:lang w:eastAsia="zh-CN"/>
        </w:rPr>
        <w:t>Split FG16-6a into two FGs</w:t>
      </w:r>
      <w:r w:rsidR="00D334A4">
        <w:rPr>
          <w:i/>
          <w:lang w:eastAsia="zh-CN"/>
        </w:rPr>
        <w:t xml:space="preserve"> separately for CP-OFDM and DFT-s-OFDM</w:t>
      </w:r>
      <w:r>
        <w:rPr>
          <w:i/>
        </w:rPr>
        <w:t>.</w:t>
      </w:r>
    </w:p>
    <w:p w14:paraId="0E58E8CA" w14:textId="77777777" w:rsidR="003528DA" w:rsidRDefault="003528DA">
      <w:pPr>
        <w:snapToGrid w:val="0"/>
        <w:rPr>
          <w:lang w:val="en-GB" w:eastAsia="zh-CN"/>
        </w:rPr>
      </w:pPr>
    </w:p>
    <w:p w14:paraId="03E74549" w14:textId="77777777" w:rsidR="003528DA" w:rsidRDefault="000F73D1">
      <w:pPr>
        <w:pStyle w:val="Heading1"/>
        <w:snapToGrid w:val="0"/>
        <w:rPr>
          <w:lang w:eastAsia="zh-CN"/>
        </w:rPr>
      </w:pPr>
      <w:r>
        <w:rPr>
          <w:rFonts w:hint="eastAsia"/>
          <w:lang w:eastAsia="zh-CN"/>
        </w:rPr>
        <w:t>C</w:t>
      </w:r>
      <w:r>
        <w:rPr>
          <w:lang w:eastAsia="zh-CN"/>
        </w:rPr>
        <w:t>onclusion</w:t>
      </w:r>
    </w:p>
    <w:p w14:paraId="5A59A1F6" w14:textId="77777777" w:rsidR="003528DA" w:rsidRDefault="000F73D1">
      <w:pPr>
        <w:snapToGrid w:val="0"/>
        <w:rPr>
          <w:lang w:val="en-GB" w:eastAsia="zh-CN"/>
        </w:rPr>
      </w:pPr>
      <w:r>
        <w:rPr>
          <w:rFonts w:hint="eastAsia"/>
          <w:lang w:val="en-GB" w:eastAsia="zh-CN"/>
        </w:rPr>
        <w:t>I</w:t>
      </w:r>
      <w:r>
        <w:rPr>
          <w:lang w:val="en-GB" w:eastAsia="zh-CN"/>
        </w:rPr>
        <w:t>n this contribution, the following proposals on NR Rel-16 MIMO UE features are given.</w:t>
      </w:r>
    </w:p>
    <w:p w14:paraId="3AB0EE7A" w14:textId="77777777" w:rsidR="00D21069" w:rsidRPr="00076E42" w:rsidRDefault="00D21069" w:rsidP="00D21069">
      <w:pPr>
        <w:snapToGrid w:val="0"/>
        <w:rPr>
          <w:b/>
          <w:i/>
          <w:lang w:eastAsia="zh-CN"/>
        </w:rPr>
      </w:pPr>
      <w:r>
        <w:rPr>
          <w:b/>
          <w:i/>
          <w:lang w:eastAsia="zh-CN"/>
        </w:rPr>
        <w:t xml:space="preserve">Proposal 1: </w:t>
      </w:r>
      <w:r w:rsidRPr="00076E42">
        <w:rPr>
          <w:rFonts w:hint="eastAsia"/>
          <w:i/>
          <w:lang w:eastAsia="zh-CN"/>
        </w:rPr>
        <w:t>Split FG16-</w:t>
      </w:r>
      <w:r w:rsidRPr="00076E42">
        <w:rPr>
          <w:i/>
          <w:lang w:eastAsia="zh-CN"/>
        </w:rPr>
        <w:t>1</w:t>
      </w:r>
      <w:r w:rsidRPr="00076E42">
        <w:rPr>
          <w:rFonts w:hint="eastAsia"/>
          <w:i/>
          <w:lang w:eastAsia="zh-CN"/>
        </w:rPr>
        <w:t>a into two FGs</w:t>
      </w:r>
      <w:r w:rsidRPr="00076E42">
        <w:rPr>
          <w:i/>
          <w:lang w:eastAsia="zh-CN"/>
        </w:rPr>
        <w:t xml:space="preserve"> separately, and support a capability reporting of support of group-based reporting.</w:t>
      </w:r>
    </w:p>
    <w:p w14:paraId="1C47DBDD" w14:textId="77777777" w:rsidR="003528DA" w:rsidRDefault="000F73D1">
      <w:pPr>
        <w:snapToGrid w:val="0"/>
        <w:rPr>
          <w:i/>
          <w:lang w:eastAsia="zh-CN"/>
        </w:rPr>
      </w:pPr>
      <w:r>
        <w:rPr>
          <w:b/>
          <w:i/>
          <w:lang w:eastAsia="zh-CN"/>
        </w:rPr>
        <w:t>Proposal 2:</w:t>
      </w:r>
      <w:r>
        <w:rPr>
          <w:i/>
          <w:lang w:eastAsia="zh-CN"/>
        </w:rPr>
        <w:t xml:space="preserve"> Merge 16-2b-1 into 16-2b. The support of DCI indicating 2 TCI states by a codepoint and DMRS ports within two CDM groups and the support of DMRS entry {0,2,3} should be basic components in the merged FG.</w:t>
      </w:r>
    </w:p>
    <w:p w14:paraId="0BCA6915" w14:textId="77777777" w:rsidR="003528DA" w:rsidRDefault="000F73D1">
      <w:pPr>
        <w:snapToGrid w:val="0"/>
        <w:rPr>
          <w:i/>
          <w:lang w:eastAsia="zh-CN"/>
        </w:rPr>
      </w:pPr>
      <w:r>
        <w:rPr>
          <w:b/>
          <w:i/>
          <w:lang w:eastAsia="zh-CN"/>
        </w:rPr>
        <w:t xml:space="preserve">Proposal 3: </w:t>
      </w:r>
      <w:r>
        <w:rPr>
          <w:i/>
          <w:lang w:eastAsia="zh-CN"/>
        </w:rPr>
        <w:t>Split 16-3 into two separate feature groups: eType II and eType II port selection.</w:t>
      </w:r>
    </w:p>
    <w:p w14:paraId="6F2DFC27" w14:textId="77777777" w:rsidR="003528DA" w:rsidRDefault="000F73D1">
      <w:pPr>
        <w:snapToGrid w:val="0"/>
        <w:rPr>
          <w:i/>
        </w:rPr>
      </w:pPr>
      <w:r>
        <w:rPr>
          <w:b/>
          <w:i/>
        </w:rPr>
        <w:t>Proposal 4:</w:t>
      </w:r>
      <w:r>
        <w:rPr>
          <w:i/>
        </w:rPr>
        <w:t xml:space="preserve"> On the number of PMI subbands, UE signals the maximum N3 value, which shall be larger than 19. Support to report it jointly with the maximum number of CSI-RS ports per resource, the maximum number of active CSI-RS resources per band and the maximum number of active CSI-RS ports per band.</w:t>
      </w:r>
    </w:p>
    <w:p w14:paraId="522F66D8" w14:textId="6AC2DB79" w:rsidR="003528DA" w:rsidRDefault="000F73D1" w:rsidP="00E27233">
      <w:pPr>
        <w:snapToGrid w:val="0"/>
        <w:spacing w:afterLines="50" w:after="120"/>
        <w:rPr>
          <w:i/>
        </w:rPr>
      </w:pPr>
      <w:r>
        <w:rPr>
          <w:rFonts w:hint="eastAsia"/>
          <w:b/>
          <w:i/>
        </w:rPr>
        <w:lastRenderedPageBreak/>
        <w:t>P</w:t>
      </w:r>
      <w:r>
        <w:rPr>
          <w:b/>
          <w:i/>
        </w:rPr>
        <w:t xml:space="preserve">roposal </w:t>
      </w:r>
      <w:r w:rsidR="00D012BF">
        <w:rPr>
          <w:b/>
          <w:i/>
          <w:lang w:eastAsia="zh-CN"/>
        </w:rPr>
        <w:t>5</w:t>
      </w:r>
      <w:r>
        <w:rPr>
          <w:b/>
          <w:i/>
        </w:rPr>
        <w:t>:</w:t>
      </w:r>
      <w:r>
        <w:rPr>
          <w:i/>
        </w:rPr>
        <w:t xml:space="preserve"> </w:t>
      </w:r>
      <w:r>
        <w:rPr>
          <w:rFonts w:hint="eastAsia"/>
          <w:i/>
          <w:lang w:eastAsia="zh-CN"/>
        </w:rPr>
        <w:t>Split FG16-6a into two FGs</w:t>
      </w:r>
      <w:r w:rsidR="00D334A4">
        <w:rPr>
          <w:i/>
          <w:lang w:eastAsia="zh-CN"/>
        </w:rPr>
        <w:t xml:space="preserve"> separately for CP-OFDM and DFT-s-OFDM</w:t>
      </w:r>
      <w:r w:rsidR="00D334A4">
        <w:rPr>
          <w:i/>
        </w:rPr>
        <w:t>.</w:t>
      </w:r>
    </w:p>
    <w:p w14:paraId="7F893DEA" w14:textId="77777777" w:rsidR="003528DA" w:rsidRDefault="000F73D1">
      <w:pPr>
        <w:snapToGrid w:val="0"/>
      </w:pPr>
      <w:r>
        <w:rPr>
          <w:rFonts w:hint="eastAsia"/>
          <w:lang w:eastAsia="zh-CN"/>
        </w:rPr>
        <w:t>B</w:t>
      </w:r>
      <w:r>
        <w:rPr>
          <w:lang w:eastAsia="zh-CN"/>
        </w:rPr>
        <w:t>ased on these proposals, an updated UE feature list on MIMO is provided in the Appendix. The principle is that each FG is associated with one supported feature.</w:t>
      </w:r>
    </w:p>
    <w:p w14:paraId="4F1924DB" w14:textId="77777777" w:rsidR="003528DA" w:rsidRDefault="000F73D1">
      <w:pPr>
        <w:pStyle w:val="Heading1"/>
        <w:snapToGrid w:val="0"/>
        <w:rPr>
          <w:lang w:eastAsia="zh-CN"/>
        </w:rPr>
      </w:pPr>
      <w:r>
        <w:rPr>
          <w:rFonts w:hint="eastAsia"/>
          <w:lang w:eastAsia="zh-CN"/>
        </w:rPr>
        <w:t>R</w:t>
      </w:r>
      <w:r>
        <w:rPr>
          <w:lang w:eastAsia="zh-CN"/>
        </w:rPr>
        <w:t>eference</w:t>
      </w:r>
      <w:bookmarkStart w:id="3" w:name="_GoBack"/>
      <w:bookmarkEnd w:id="3"/>
    </w:p>
    <w:p w14:paraId="278C12D1" w14:textId="628AB9C4" w:rsidR="00117C12" w:rsidRDefault="000F73D1" w:rsidP="00117C12">
      <w:pPr>
        <w:pStyle w:val="References"/>
        <w:rPr>
          <w:lang w:eastAsia="zh-CN"/>
        </w:rPr>
      </w:pPr>
      <w:r>
        <w:rPr>
          <w:lang w:eastAsia="zh-CN"/>
        </w:rPr>
        <w:t xml:space="preserve">[1] </w:t>
      </w:r>
      <w:r>
        <w:rPr>
          <w:rFonts w:hint="eastAsia"/>
          <w:lang w:eastAsia="zh-CN"/>
        </w:rPr>
        <w:t>R1-2001484</w:t>
      </w:r>
      <w:r w:rsidR="00117C12">
        <w:rPr>
          <w:rFonts w:hint="eastAsia"/>
          <w:lang w:eastAsia="zh-CN"/>
        </w:rPr>
        <w:t xml:space="preserve">, </w:t>
      </w:r>
      <w:r w:rsidR="00117C12">
        <w:rPr>
          <w:lang w:eastAsia="zh-CN"/>
        </w:rPr>
        <w:t>RAN1 UE features list for Rel-16 NR after RAN1#100-E, AT&amp;T, NTT DOCOMO, INC</w:t>
      </w:r>
    </w:p>
    <w:p w14:paraId="12A7C04D" w14:textId="77777777" w:rsidR="003528DA" w:rsidRPr="00117C12" w:rsidRDefault="003528DA">
      <w:pPr>
        <w:pStyle w:val="References"/>
        <w:numPr>
          <w:ilvl w:val="0"/>
          <w:numId w:val="0"/>
        </w:numPr>
        <w:rPr>
          <w:lang w:eastAsia="zh-CN"/>
        </w:rPr>
      </w:pPr>
    </w:p>
    <w:p w14:paraId="4888FC2D" w14:textId="77777777" w:rsidR="003528DA" w:rsidRDefault="000F73D1">
      <w:pPr>
        <w:overflowPunct/>
        <w:autoSpaceDE/>
        <w:autoSpaceDN/>
        <w:adjustRightInd/>
        <w:spacing w:after="0"/>
        <w:jc w:val="left"/>
        <w:textAlignment w:val="auto"/>
        <w:rPr>
          <w:szCs w:val="16"/>
          <w:lang w:eastAsia="zh-CN"/>
        </w:rPr>
      </w:pPr>
      <w:r>
        <w:rPr>
          <w:lang w:eastAsia="zh-CN"/>
        </w:rPr>
        <w:br w:type="page"/>
      </w:r>
    </w:p>
    <w:p w14:paraId="4A3F18A6" w14:textId="77777777" w:rsidR="003528DA" w:rsidRDefault="003528DA">
      <w:pPr>
        <w:pStyle w:val="References"/>
        <w:numPr>
          <w:ilvl w:val="0"/>
          <w:numId w:val="0"/>
        </w:numPr>
        <w:rPr>
          <w:lang w:eastAsia="zh-CN"/>
        </w:rPr>
        <w:sectPr w:rsidR="003528DA">
          <w:headerReference w:type="even" r:id="rId13"/>
          <w:footerReference w:type="even" r:id="rId14"/>
          <w:footerReference w:type="default" r:id="rId15"/>
          <w:footnotePr>
            <w:numRestart w:val="eachSect"/>
          </w:footnotePr>
          <w:type w:val="continuous"/>
          <w:pgSz w:w="11906" w:h="16838"/>
          <w:pgMar w:top="1080" w:right="1134" w:bottom="1418" w:left="1134" w:header="680" w:footer="567" w:gutter="0"/>
          <w:cols w:space="720"/>
          <w:docGrid w:linePitch="272"/>
        </w:sectPr>
      </w:pPr>
    </w:p>
    <w:p w14:paraId="71A16B06" w14:textId="77777777" w:rsidR="003528DA" w:rsidRDefault="003528DA">
      <w:pPr>
        <w:pStyle w:val="References"/>
        <w:numPr>
          <w:ilvl w:val="0"/>
          <w:numId w:val="0"/>
        </w:numPr>
        <w:rPr>
          <w:lang w:eastAsia="zh-CN"/>
        </w:rPr>
      </w:pPr>
    </w:p>
    <w:p w14:paraId="5893B366" w14:textId="77777777" w:rsidR="003528DA" w:rsidRDefault="000F73D1">
      <w:pPr>
        <w:keepNext/>
        <w:keepLines/>
        <w:tabs>
          <w:tab w:val="left" w:pos="426"/>
        </w:tabs>
        <w:outlineLvl w:val="0"/>
        <w:rPr>
          <w:rFonts w:ascii="Arial" w:eastAsia="Batang" w:hAnsi="Arial"/>
          <w:vanish/>
          <w:sz w:val="32"/>
          <w:szCs w:val="32"/>
          <w:lang w:eastAsia="ko-KR"/>
        </w:rPr>
      </w:pPr>
      <w:r>
        <w:rPr>
          <w:rFonts w:ascii="Arial" w:eastAsia="Batang" w:hAnsi="Arial"/>
          <w:sz w:val="32"/>
          <w:szCs w:val="32"/>
          <w:lang w:eastAsia="ko-KR"/>
        </w:rPr>
        <w:t>Appendix: NR_eMIMO</w:t>
      </w:r>
    </w:p>
    <w:p w14:paraId="35563163" w14:textId="77777777" w:rsidR="003528DA" w:rsidRDefault="003528DA">
      <w:pPr>
        <w:spacing w:afterLines="50" w:after="120"/>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Change w:id="4">
          <w:tblGrid>
            <w:gridCol w:w="113"/>
            <w:gridCol w:w="1017"/>
            <w:gridCol w:w="113"/>
            <w:gridCol w:w="597"/>
            <w:gridCol w:w="113"/>
            <w:gridCol w:w="1446"/>
            <w:gridCol w:w="113"/>
            <w:gridCol w:w="6258"/>
            <w:gridCol w:w="113"/>
            <w:gridCol w:w="1164"/>
            <w:gridCol w:w="113"/>
            <w:gridCol w:w="745"/>
            <w:gridCol w:w="113"/>
            <w:gridCol w:w="738"/>
            <w:gridCol w:w="113"/>
            <w:gridCol w:w="1304"/>
            <w:gridCol w:w="113"/>
            <w:gridCol w:w="1163"/>
            <w:gridCol w:w="113"/>
            <w:gridCol w:w="879"/>
            <w:gridCol w:w="113"/>
            <w:gridCol w:w="880"/>
            <w:gridCol w:w="113"/>
            <w:gridCol w:w="1729"/>
            <w:gridCol w:w="113"/>
            <w:gridCol w:w="1730"/>
            <w:gridCol w:w="113"/>
            <w:gridCol w:w="1163"/>
            <w:gridCol w:w="113"/>
          </w:tblGrid>
        </w:tblGridChange>
      </w:tblGrid>
      <w:tr w:rsidR="003528DA" w14:paraId="67B28FB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B17AEE" w14:textId="77777777" w:rsidR="003528DA" w:rsidRDefault="000F73D1">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21C5DFBE" w14:textId="77777777" w:rsidR="003528DA" w:rsidRDefault="000F73D1">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F25495A" w14:textId="77777777" w:rsidR="003528DA" w:rsidRDefault="000F73D1">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147BC68F" w14:textId="77777777" w:rsidR="003528DA" w:rsidRDefault="000F73D1">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6B7D0CA6" w14:textId="77777777" w:rsidR="003528DA" w:rsidRDefault="000F73D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75B3F0E" w14:textId="77777777" w:rsidR="003528DA" w:rsidRDefault="000F73D1">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28ED494" w14:textId="77777777" w:rsidR="003528DA" w:rsidRDefault="000F73D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C7DF918" w14:textId="77777777" w:rsidR="003528DA" w:rsidRDefault="000F73D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7CA0AED" w14:textId="77777777" w:rsidR="003528DA" w:rsidRDefault="000F73D1">
            <w:pPr>
              <w:pStyle w:val="TAN"/>
              <w:ind w:left="0" w:firstLine="0"/>
              <w:rPr>
                <w:b/>
                <w:lang w:eastAsia="ja-JP"/>
              </w:rPr>
            </w:pPr>
            <w:r>
              <w:rPr>
                <w:b/>
                <w:lang w:eastAsia="ja-JP"/>
              </w:rPr>
              <w:t>Type</w:t>
            </w:r>
          </w:p>
          <w:p w14:paraId="6D11EDA7" w14:textId="77777777" w:rsidR="003528DA" w:rsidRDefault="000F73D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D70B6A" w14:textId="77777777" w:rsidR="003528DA" w:rsidRDefault="000F73D1">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BDDC324" w14:textId="77777777" w:rsidR="003528DA" w:rsidRDefault="000F73D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594098F" w14:textId="77777777" w:rsidR="003528DA" w:rsidRDefault="000F73D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B3F5F61" w14:textId="77777777" w:rsidR="003528DA" w:rsidRDefault="000F73D1">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793B016C" w14:textId="77777777" w:rsidR="003528DA" w:rsidRDefault="000F73D1">
            <w:pPr>
              <w:pStyle w:val="TAH"/>
            </w:pPr>
            <w:r>
              <w:t>Mandatory/Optional</w:t>
            </w:r>
          </w:p>
        </w:tc>
      </w:tr>
      <w:tr w:rsidR="003528DA" w14:paraId="1604A87A" w14:textId="77777777">
        <w:trPr>
          <w:trHeight w:val="613"/>
        </w:trPr>
        <w:tc>
          <w:tcPr>
            <w:tcW w:w="1130" w:type="dxa"/>
            <w:vMerge w:val="restart"/>
            <w:tcBorders>
              <w:top w:val="single" w:sz="4" w:space="0" w:color="auto"/>
              <w:left w:val="single" w:sz="4" w:space="0" w:color="auto"/>
              <w:bottom w:val="single" w:sz="4" w:space="0" w:color="auto"/>
              <w:right w:val="single" w:sz="4" w:space="0" w:color="auto"/>
            </w:tcBorders>
          </w:tcPr>
          <w:p w14:paraId="4840F0BE" w14:textId="77777777" w:rsidR="003528DA" w:rsidRDefault="000F73D1">
            <w:pPr>
              <w:pStyle w:val="TAL"/>
              <w:rPr>
                <w:lang w:eastAsia="ja-JP"/>
              </w:rPr>
            </w:pPr>
            <w:r>
              <w:rPr>
                <w:lang w:eastAsia="ja-JP"/>
              </w:rPr>
              <w:t>16. NR_eMIMO</w:t>
            </w:r>
          </w:p>
          <w:p w14:paraId="7E6093DE" w14:textId="77777777" w:rsidR="003528DA" w:rsidRDefault="003528DA">
            <w:pPr>
              <w:rPr>
                <w:strike/>
              </w:rPr>
            </w:pPr>
          </w:p>
          <w:p w14:paraId="5A15AC99" w14:textId="77777777" w:rsidR="003528DA" w:rsidRDefault="003528DA">
            <w:pPr>
              <w:rPr>
                <w:strike/>
              </w:rPr>
            </w:pPr>
          </w:p>
          <w:p w14:paraId="0C8B5AA7" w14:textId="77777777" w:rsidR="003528DA" w:rsidRDefault="003528DA">
            <w:pPr>
              <w:jc w:val="center"/>
              <w:rPr>
                <w:strike/>
              </w:rPr>
            </w:pPr>
          </w:p>
        </w:tc>
        <w:tc>
          <w:tcPr>
            <w:tcW w:w="710" w:type="dxa"/>
            <w:tcBorders>
              <w:top w:val="single" w:sz="4" w:space="0" w:color="auto"/>
              <w:left w:val="single" w:sz="4" w:space="0" w:color="auto"/>
              <w:bottom w:val="single" w:sz="4" w:space="0" w:color="auto"/>
              <w:right w:val="single" w:sz="4" w:space="0" w:color="auto"/>
            </w:tcBorders>
          </w:tcPr>
          <w:p w14:paraId="59216FD0" w14:textId="77777777" w:rsidR="003528DA" w:rsidRDefault="000F73D1">
            <w:pPr>
              <w:pStyle w:val="TAL"/>
              <w:rPr>
                <w:strike/>
                <w:lang w:eastAsia="ja-JP"/>
              </w:rPr>
            </w:pPr>
            <w:r>
              <w:rPr>
                <w:strike/>
                <w:lang w:eastAsia="ja-JP"/>
              </w:rPr>
              <w:t>16-1</w:t>
            </w:r>
          </w:p>
        </w:tc>
        <w:tc>
          <w:tcPr>
            <w:tcW w:w="1559" w:type="dxa"/>
            <w:tcBorders>
              <w:top w:val="single" w:sz="4" w:space="0" w:color="auto"/>
              <w:left w:val="single" w:sz="4" w:space="0" w:color="auto"/>
              <w:bottom w:val="single" w:sz="4" w:space="0" w:color="auto"/>
              <w:right w:val="single" w:sz="4" w:space="0" w:color="auto"/>
            </w:tcBorders>
          </w:tcPr>
          <w:p w14:paraId="72CB72C6" w14:textId="77777777" w:rsidR="003528DA" w:rsidRDefault="000F73D1">
            <w:pPr>
              <w:pStyle w:val="TAL"/>
              <w:rPr>
                <w:strike/>
              </w:rPr>
            </w:pPr>
            <w:r>
              <w:rPr>
                <w:strike/>
              </w:rPr>
              <w:t xml:space="preserve">Multi-beam operation </w:t>
            </w:r>
          </w:p>
        </w:tc>
        <w:tc>
          <w:tcPr>
            <w:tcW w:w="6371" w:type="dxa"/>
            <w:tcBorders>
              <w:top w:val="single" w:sz="4" w:space="0" w:color="auto"/>
              <w:left w:val="single" w:sz="4" w:space="0" w:color="auto"/>
              <w:bottom w:val="single" w:sz="4" w:space="0" w:color="auto"/>
              <w:right w:val="single" w:sz="4" w:space="0" w:color="auto"/>
            </w:tcBorders>
          </w:tcPr>
          <w:p w14:paraId="01FF0B92" w14:textId="77777777" w:rsidR="003528DA" w:rsidRDefault="000F73D1">
            <w:pPr>
              <w:pStyle w:val="TAL"/>
              <w:rPr>
                <w:strike/>
              </w:rPr>
            </w:pPr>
            <w:r>
              <w:rPr>
                <w:highlight w:val="yellow"/>
              </w:rPr>
              <w:t>The components in FG 16-1 are separated into individual FGs from 16-1a to 16-1g as follows.</w:t>
            </w:r>
          </w:p>
        </w:tc>
        <w:tc>
          <w:tcPr>
            <w:tcW w:w="1277" w:type="dxa"/>
            <w:tcBorders>
              <w:top w:val="single" w:sz="4" w:space="0" w:color="auto"/>
              <w:left w:val="single" w:sz="4" w:space="0" w:color="auto"/>
              <w:bottom w:val="single" w:sz="4" w:space="0" w:color="auto"/>
              <w:right w:val="single" w:sz="4" w:space="0" w:color="auto"/>
            </w:tcBorders>
          </w:tcPr>
          <w:p w14:paraId="306B9A69" w14:textId="77777777" w:rsidR="003528DA" w:rsidRDefault="003528DA">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2B0F74BB" w14:textId="77777777" w:rsidR="003528DA" w:rsidRDefault="003528DA">
            <w:pPr>
              <w:pStyle w:val="TAL"/>
              <w:rPr>
                <w:i/>
                <w:strike/>
              </w:rPr>
            </w:pPr>
          </w:p>
        </w:tc>
        <w:tc>
          <w:tcPr>
            <w:tcW w:w="851" w:type="dxa"/>
            <w:tcBorders>
              <w:top w:val="single" w:sz="4" w:space="0" w:color="auto"/>
              <w:left w:val="single" w:sz="4" w:space="0" w:color="auto"/>
              <w:bottom w:val="single" w:sz="4" w:space="0" w:color="auto"/>
              <w:right w:val="single" w:sz="4" w:space="0" w:color="auto"/>
            </w:tcBorders>
          </w:tcPr>
          <w:p w14:paraId="0AFDF876" w14:textId="77777777" w:rsidR="003528DA" w:rsidRDefault="003528DA">
            <w:pPr>
              <w:pStyle w:val="TAL"/>
              <w:rPr>
                <w:i/>
                <w:strike/>
              </w:rPr>
            </w:pPr>
          </w:p>
        </w:tc>
        <w:tc>
          <w:tcPr>
            <w:tcW w:w="1417" w:type="dxa"/>
            <w:tcBorders>
              <w:top w:val="single" w:sz="4" w:space="0" w:color="auto"/>
              <w:left w:val="single" w:sz="4" w:space="0" w:color="auto"/>
              <w:bottom w:val="single" w:sz="4" w:space="0" w:color="auto"/>
              <w:right w:val="single" w:sz="4" w:space="0" w:color="auto"/>
            </w:tcBorders>
          </w:tcPr>
          <w:p w14:paraId="4C318821" w14:textId="77777777" w:rsidR="003528DA" w:rsidRDefault="003528D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23403BD9" w14:textId="77777777" w:rsidR="003528DA" w:rsidRDefault="003528DA">
            <w:pPr>
              <w:pStyle w:val="TAL"/>
              <w:rPr>
                <w:rFonts w:eastAsia="Malgun Gothic"/>
                <w:strike/>
                <w:lang w:eastAsia="ko-KR"/>
              </w:rPr>
            </w:pPr>
          </w:p>
        </w:tc>
        <w:tc>
          <w:tcPr>
            <w:tcW w:w="992" w:type="dxa"/>
            <w:tcBorders>
              <w:top w:val="single" w:sz="4" w:space="0" w:color="auto"/>
              <w:left w:val="single" w:sz="4" w:space="0" w:color="auto"/>
              <w:bottom w:val="single" w:sz="4" w:space="0" w:color="auto"/>
              <w:right w:val="single" w:sz="4" w:space="0" w:color="auto"/>
            </w:tcBorders>
          </w:tcPr>
          <w:p w14:paraId="7244AFD9" w14:textId="77777777" w:rsidR="003528DA" w:rsidRDefault="003528DA">
            <w:pPr>
              <w:pStyle w:val="TAL"/>
              <w:rPr>
                <w:strike/>
                <w:lang w:eastAsia="ja-JP"/>
              </w:rPr>
            </w:pPr>
          </w:p>
        </w:tc>
        <w:tc>
          <w:tcPr>
            <w:tcW w:w="993" w:type="dxa"/>
            <w:tcBorders>
              <w:top w:val="single" w:sz="4" w:space="0" w:color="auto"/>
              <w:left w:val="single" w:sz="4" w:space="0" w:color="auto"/>
              <w:bottom w:val="single" w:sz="4" w:space="0" w:color="auto"/>
              <w:right w:val="single" w:sz="4" w:space="0" w:color="auto"/>
            </w:tcBorders>
          </w:tcPr>
          <w:p w14:paraId="501B04A1" w14:textId="77777777" w:rsidR="003528DA" w:rsidRDefault="003528DA">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378D6470" w14:textId="77777777" w:rsidR="003528DA" w:rsidRDefault="003528D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4652EF42" w14:textId="77777777" w:rsidR="003528DA" w:rsidRDefault="003528DA">
            <w:pPr>
              <w:pStyle w:val="TAL"/>
              <w:rPr>
                <w:strike/>
              </w:rPr>
            </w:pPr>
          </w:p>
        </w:tc>
        <w:tc>
          <w:tcPr>
            <w:tcW w:w="1276" w:type="dxa"/>
            <w:tcBorders>
              <w:top w:val="single" w:sz="4" w:space="0" w:color="auto"/>
              <w:left w:val="single" w:sz="4" w:space="0" w:color="auto"/>
              <w:bottom w:val="single" w:sz="4" w:space="0" w:color="auto"/>
              <w:right w:val="single" w:sz="4" w:space="0" w:color="auto"/>
            </w:tcBorders>
          </w:tcPr>
          <w:p w14:paraId="76B19742" w14:textId="77777777" w:rsidR="003528DA" w:rsidRDefault="000F73D1">
            <w:pPr>
              <w:pStyle w:val="TAL"/>
              <w:rPr>
                <w:strike/>
                <w:lang w:eastAsia="ja-JP"/>
              </w:rPr>
            </w:pPr>
            <w:r>
              <w:rPr>
                <w:strike/>
                <w:lang w:eastAsia="ja-JP"/>
              </w:rPr>
              <w:t>Optional</w:t>
            </w:r>
          </w:p>
        </w:tc>
      </w:tr>
      <w:tr w:rsidR="003528DA" w14:paraId="1C0917EB" w14:textId="77777777">
        <w:trPr>
          <w:trHeight w:val="609"/>
        </w:trPr>
        <w:tc>
          <w:tcPr>
            <w:tcW w:w="1130" w:type="dxa"/>
            <w:vMerge/>
            <w:tcBorders>
              <w:top w:val="single" w:sz="4" w:space="0" w:color="auto"/>
              <w:left w:val="single" w:sz="4" w:space="0" w:color="auto"/>
              <w:bottom w:val="single" w:sz="4" w:space="0" w:color="auto"/>
              <w:right w:val="single" w:sz="4" w:space="0" w:color="auto"/>
            </w:tcBorders>
            <w:vAlign w:val="center"/>
          </w:tcPr>
          <w:p w14:paraId="4BC02091"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vAlign w:val="center"/>
          </w:tcPr>
          <w:p w14:paraId="24AE491F" w14:textId="77777777" w:rsidR="003528DA" w:rsidRDefault="000F73D1">
            <w:pPr>
              <w:pStyle w:val="TAL"/>
              <w:rPr>
                <w:strike/>
                <w:lang w:eastAsia="ja-JP"/>
              </w:rPr>
            </w:pPr>
            <w:r>
              <w:rPr>
                <w:rFonts w:eastAsia="Malgun Gothic" w:cs="Arial"/>
                <w:szCs w:val="18"/>
              </w:rPr>
              <w:t>16-1a</w:t>
            </w:r>
          </w:p>
        </w:tc>
        <w:tc>
          <w:tcPr>
            <w:tcW w:w="1559" w:type="dxa"/>
            <w:tcBorders>
              <w:top w:val="single" w:sz="4" w:space="0" w:color="auto"/>
              <w:left w:val="single" w:sz="4" w:space="0" w:color="auto"/>
              <w:bottom w:val="single" w:sz="4" w:space="0" w:color="auto"/>
              <w:right w:val="single" w:sz="4" w:space="0" w:color="auto"/>
            </w:tcBorders>
            <w:vAlign w:val="center"/>
          </w:tcPr>
          <w:p w14:paraId="4D37FA0F" w14:textId="77777777" w:rsidR="003528DA" w:rsidRDefault="000F73D1">
            <w:pPr>
              <w:pStyle w:val="TAL"/>
              <w:rPr>
                <w:strike/>
              </w:rPr>
            </w:pPr>
            <w:r>
              <w:rPr>
                <w:rFonts w:eastAsia="Malgun Gothic" w:cs="Arial"/>
                <w:szCs w:val="18"/>
              </w:rPr>
              <w:t>L1-SINR reporting</w:t>
            </w:r>
          </w:p>
        </w:tc>
        <w:tc>
          <w:tcPr>
            <w:tcW w:w="6371" w:type="dxa"/>
            <w:tcBorders>
              <w:top w:val="single" w:sz="4" w:space="0" w:color="auto"/>
              <w:left w:val="single" w:sz="4" w:space="0" w:color="auto"/>
              <w:bottom w:val="single" w:sz="4" w:space="0" w:color="auto"/>
              <w:right w:val="single" w:sz="4" w:space="0" w:color="auto"/>
            </w:tcBorders>
          </w:tcPr>
          <w:p w14:paraId="7780FC72" w14:textId="77777777" w:rsidR="003528DA" w:rsidDel="005439F3" w:rsidRDefault="000F73D1">
            <w:pPr>
              <w:pStyle w:val="TAL"/>
              <w:numPr>
                <w:ilvl w:val="0"/>
                <w:numId w:val="20"/>
              </w:numPr>
              <w:overflowPunct/>
              <w:autoSpaceDE/>
              <w:autoSpaceDN/>
              <w:adjustRightInd/>
              <w:jc w:val="left"/>
              <w:textAlignment w:val="auto"/>
              <w:rPr>
                <w:del w:id="5" w:author="ZTE" w:date="2020-04-10T15:01:00Z"/>
              </w:rPr>
            </w:pPr>
            <w:r>
              <w:t>The maximum number of L1-SINR based beam measurement and reporting based on ZP IMR and/or NZP IMR (FFS details on the sub-components, e.g., FG 2-24)</w:t>
            </w:r>
          </w:p>
          <w:p w14:paraId="2A6189F1" w14:textId="77777777" w:rsidR="003528DA" w:rsidRDefault="000F73D1" w:rsidP="00D85DF4">
            <w:pPr>
              <w:pStyle w:val="TAL"/>
              <w:numPr>
                <w:ilvl w:val="0"/>
                <w:numId w:val="20"/>
              </w:numPr>
              <w:overflowPunct/>
              <w:autoSpaceDE/>
              <w:autoSpaceDN/>
              <w:adjustRightInd/>
              <w:jc w:val="left"/>
              <w:textAlignment w:val="auto"/>
            </w:pPr>
            <w:del w:id="6" w:author="ZTE" w:date="2020-04-09T18:12:00Z">
              <w:r>
                <w:delText>FFS: Support of group-based reporting for L1-SINR</w:delText>
              </w:r>
            </w:del>
          </w:p>
        </w:tc>
        <w:tc>
          <w:tcPr>
            <w:tcW w:w="1277" w:type="dxa"/>
            <w:tcBorders>
              <w:top w:val="single" w:sz="4" w:space="0" w:color="auto"/>
              <w:left w:val="single" w:sz="4" w:space="0" w:color="auto"/>
              <w:bottom w:val="single" w:sz="4" w:space="0" w:color="auto"/>
              <w:right w:val="single" w:sz="4" w:space="0" w:color="auto"/>
            </w:tcBorders>
          </w:tcPr>
          <w:p w14:paraId="7AF5A502" w14:textId="77777777" w:rsidR="003528DA" w:rsidRDefault="000F73D1">
            <w:pPr>
              <w:pStyle w:val="TAL"/>
              <w:rPr>
                <w:strike/>
              </w:rPr>
            </w:pPr>
            <w:r>
              <w:rPr>
                <w:rFonts w:eastAsia="Malgun Gothic"/>
                <w:lang w:eastAsia="ko-KR"/>
              </w:rPr>
              <w:t xml:space="preserve">TBD </w:t>
            </w:r>
          </w:p>
        </w:tc>
        <w:tc>
          <w:tcPr>
            <w:tcW w:w="858" w:type="dxa"/>
            <w:tcBorders>
              <w:top w:val="single" w:sz="4" w:space="0" w:color="auto"/>
              <w:left w:val="single" w:sz="4" w:space="0" w:color="auto"/>
              <w:bottom w:val="single" w:sz="4" w:space="0" w:color="auto"/>
              <w:right w:val="single" w:sz="4" w:space="0" w:color="auto"/>
            </w:tcBorders>
          </w:tcPr>
          <w:p w14:paraId="3CC8425A" w14:textId="77777777" w:rsidR="003528DA" w:rsidRDefault="003528DA">
            <w:pPr>
              <w:pStyle w:val="TAL"/>
              <w:rPr>
                <w:i/>
                <w:strike/>
              </w:rPr>
            </w:pPr>
          </w:p>
        </w:tc>
        <w:tc>
          <w:tcPr>
            <w:tcW w:w="851" w:type="dxa"/>
            <w:tcBorders>
              <w:top w:val="single" w:sz="4" w:space="0" w:color="auto"/>
              <w:left w:val="single" w:sz="4" w:space="0" w:color="auto"/>
              <w:bottom w:val="single" w:sz="4" w:space="0" w:color="auto"/>
              <w:right w:val="single" w:sz="4" w:space="0" w:color="auto"/>
            </w:tcBorders>
          </w:tcPr>
          <w:p w14:paraId="69A63DA6" w14:textId="77777777" w:rsidR="003528DA" w:rsidRDefault="000F73D1">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9980A08" w14:textId="77777777" w:rsidR="003528DA" w:rsidRDefault="003528D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48C5B0FE" w14:textId="77777777" w:rsidR="003528DA" w:rsidRDefault="000F73D1">
            <w:pPr>
              <w:pStyle w:val="TAL"/>
              <w:rPr>
                <w:rFonts w:eastAsia="Malgun Gothic"/>
                <w:lang w:eastAsia="ko-KR"/>
              </w:rPr>
            </w:pPr>
            <w:r>
              <w:rPr>
                <w:rFonts w:eastAsia="Malgun Gothic"/>
                <w:lang w:eastAsia="ko-KR"/>
              </w:rPr>
              <w:t>TBD</w:t>
            </w:r>
          </w:p>
          <w:p w14:paraId="6323E32D" w14:textId="77777777" w:rsidR="003528DA" w:rsidRDefault="000F73D1">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2CF2C8E" w14:textId="77777777" w:rsidR="003528DA" w:rsidRDefault="000F73D1">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10ED436B" w14:textId="77777777" w:rsidR="003528DA" w:rsidRDefault="000F73D1">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9400ED9" w14:textId="77777777" w:rsidR="003528DA" w:rsidRDefault="003528D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98696C4" w14:textId="77777777" w:rsidR="003528DA" w:rsidRDefault="003528DA">
            <w:pPr>
              <w:pStyle w:val="TAL"/>
              <w:rPr>
                <w:strike/>
              </w:rPr>
            </w:pPr>
          </w:p>
        </w:tc>
        <w:tc>
          <w:tcPr>
            <w:tcW w:w="1276" w:type="dxa"/>
            <w:tcBorders>
              <w:top w:val="single" w:sz="4" w:space="0" w:color="auto"/>
              <w:left w:val="single" w:sz="4" w:space="0" w:color="auto"/>
              <w:bottom w:val="single" w:sz="4" w:space="0" w:color="auto"/>
              <w:right w:val="single" w:sz="4" w:space="0" w:color="auto"/>
            </w:tcBorders>
          </w:tcPr>
          <w:p w14:paraId="2B52A177" w14:textId="77777777" w:rsidR="003528DA" w:rsidRDefault="000F73D1">
            <w:pPr>
              <w:pStyle w:val="TAL"/>
              <w:rPr>
                <w:strike/>
                <w:lang w:eastAsia="ja-JP"/>
              </w:rPr>
            </w:pPr>
            <w:r>
              <w:rPr>
                <w:rFonts w:eastAsia="Malgun Gothic"/>
                <w:lang w:eastAsia="ko-KR"/>
              </w:rPr>
              <w:t>TBD</w:t>
            </w:r>
          </w:p>
        </w:tc>
      </w:tr>
      <w:tr w:rsidR="003528DA" w14:paraId="3B86094A" w14:textId="77777777">
        <w:trPr>
          <w:trHeight w:val="609"/>
        </w:trPr>
        <w:tc>
          <w:tcPr>
            <w:tcW w:w="1130" w:type="dxa"/>
            <w:vMerge/>
            <w:tcBorders>
              <w:top w:val="single" w:sz="4" w:space="0" w:color="auto"/>
              <w:left w:val="single" w:sz="4" w:space="0" w:color="auto"/>
              <w:bottom w:val="single" w:sz="4" w:space="0" w:color="auto"/>
              <w:right w:val="single" w:sz="4" w:space="0" w:color="auto"/>
            </w:tcBorders>
            <w:vAlign w:val="center"/>
          </w:tcPr>
          <w:p w14:paraId="23E74300"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vAlign w:val="center"/>
          </w:tcPr>
          <w:p w14:paraId="7A022C6A" w14:textId="091031CD" w:rsidR="003528DA" w:rsidRDefault="000F73D1">
            <w:pPr>
              <w:pStyle w:val="TAL"/>
              <w:rPr>
                <w:strike/>
                <w:lang w:eastAsia="ja-JP"/>
              </w:rPr>
            </w:pPr>
            <w:r>
              <w:rPr>
                <w:rFonts w:eastAsia="Malgun Gothic" w:cs="Arial"/>
                <w:szCs w:val="18"/>
              </w:rPr>
              <w:t>16-1b</w:t>
            </w:r>
            <w:ins w:id="7" w:author="ZTE" w:date="2020-04-10T17:21:00Z">
              <w:r w:rsidR="00B96F70">
                <w:rPr>
                  <w:rFonts w:eastAsia="Malgun Gothic" w:cs="Arial"/>
                  <w:szCs w:val="18"/>
                </w:rPr>
                <w:t>-1</w:t>
              </w:r>
            </w:ins>
          </w:p>
        </w:tc>
        <w:tc>
          <w:tcPr>
            <w:tcW w:w="1559" w:type="dxa"/>
            <w:tcBorders>
              <w:top w:val="single" w:sz="4" w:space="0" w:color="auto"/>
              <w:left w:val="single" w:sz="4" w:space="0" w:color="auto"/>
              <w:bottom w:val="single" w:sz="4" w:space="0" w:color="auto"/>
              <w:right w:val="single" w:sz="4" w:space="0" w:color="auto"/>
            </w:tcBorders>
            <w:vAlign w:val="center"/>
          </w:tcPr>
          <w:p w14:paraId="406EE168" w14:textId="77777777" w:rsidR="003528DA" w:rsidRDefault="000F73D1">
            <w:pPr>
              <w:pStyle w:val="TAL"/>
              <w:rPr>
                <w:strike/>
              </w:rPr>
            </w:pPr>
            <w:r>
              <w:rPr>
                <w:rFonts w:eastAsia="Malgun Gothic" w:cs="Arial"/>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tcPr>
          <w:p w14:paraId="78CA3935" w14:textId="19C6F2E5" w:rsidR="003528DA" w:rsidRDefault="000F73D1">
            <w:pPr>
              <w:pStyle w:val="TAL"/>
              <w:numPr>
                <w:ilvl w:val="0"/>
                <w:numId w:val="21"/>
              </w:numPr>
              <w:overflowPunct/>
              <w:autoSpaceDE/>
              <w:autoSpaceDN/>
              <w:adjustRightInd/>
              <w:jc w:val="left"/>
              <w:textAlignment w:val="auto"/>
            </w:pPr>
            <w:del w:id="8" w:author="ZTE" w:date="2020-04-10T15:11:00Z">
              <w:r w:rsidDel="00D85DF4">
                <w:delText>[</w:delText>
              </w:r>
            </w:del>
            <w:r>
              <w:t>Support of</w:t>
            </w:r>
            <w:del w:id="9" w:author="ZTE" w:date="2020-04-10T15:11:00Z">
              <w:r w:rsidDel="00D85DF4">
                <w:delText xml:space="preserve"> / maximum number of lists for]</w:delText>
              </w:r>
            </w:del>
            <w:r>
              <w:t xml:space="preserve"> Simultaneous TCI state activation across multiple CCs: PDCCH, PDSCH </w:t>
            </w:r>
            <w:r>
              <w:rPr>
                <w:strike/>
              </w:rPr>
              <w:t>(FFS whether to be a separate UE feature, e.g. 16-1b)</w:t>
            </w:r>
          </w:p>
          <w:p w14:paraId="01018BB6" w14:textId="14277E73" w:rsidR="003528DA" w:rsidDel="00B96F70" w:rsidRDefault="000F73D1">
            <w:pPr>
              <w:pStyle w:val="TAL"/>
              <w:numPr>
                <w:ilvl w:val="0"/>
                <w:numId w:val="21"/>
              </w:numPr>
              <w:overflowPunct/>
              <w:autoSpaceDE/>
              <w:autoSpaceDN/>
              <w:adjustRightInd/>
              <w:jc w:val="left"/>
              <w:textAlignment w:val="auto"/>
              <w:rPr>
                <w:del w:id="10" w:author="ZTE" w:date="2020-04-10T17:22:00Z"/>
              </w:rPr>
            </w:pPr>
            <w:del w:id="11" w:author="ZTE" w:date="2020-04-10T15:11:00Z">
              <w:r w:rsidDel="00D85DF4">
                <w:delText>[</w:delText>
              </w:r>
            </w:del>
            <w:del w:id="12" w:author="ZTE" w:date="2020-04-10T17:22:00Z">
              <w:r w:rsidDel="00B96F70">
                <w:delText>Support of</w:delText>
              </w:r>
            </w:del>
            <w:del w:id="13" w:author="ZTE" w:date="2020-04-10T15:11:00Z">
              <w:r w:rsidDel="00D85DF4">
                <w:delText xml:space="preserve"> / maximum number of lists for]</w:delText>
              </w:r>
            </w:del>
            <w:del w:id="14" w:author="ZTE" w:date="2020-04-10T17:22:00Z">
              <w:r w:rsidDel="00B96F70">
                <w:delText xml:space="preserve"> Simultaneous spatial relation update across multiple CCs: AP-SRS, SP-SRS</w:delText>
              </w:r>
            </w:del>
          </w:p>
          <w:p w14:paraId="3359767F" w14:textId="7BB01FAA" w:rsidR="003528DA" w:rsidDel="00B96F70" w:rsidRDefault="000F73D1">
            <w:pPr>
              <w:pStyle w:val="TAL"/>
              <w:numPr>
                <w:ilvl w:val="0"/>
                <w:numId w:val="21"/>
              </w:numPr>
              <w:overflowPunct/>
              <w:autoSpaceDE/>
              <w:autoSpaceDN/>
              <w:adjustRightInd/>
              <w:jc w:val="left"/>
              <w:textAlignment w:val="auto"/>
              <w:rPr>
                <w:del w:id="15" w:author="ZTE" w:date="2020-04-10T17:23:00Z"/>
              </w:rPr>
            </w:pPr>
            <w:del w:id="16" w:author="ZTE" w:date="2020-04-10T15:11:00Z">
              <w:r w:rsidDel="00D85DF4">
                <w:delText>[</w:delText>
              </w:r>
            </w:del>
            <w:del w:id="17" w:author="ZTE" w:date="2020-04-10T17:23:00Z">
              <w:r w:rsidDel="00B96F70">
                <w:delText>Support of</w:delText>
              </w:r>
            </w:del>
            <w:del w:id="18" w:author="ZTE" w:date="2020-04-10T15:11:00Z">
              <w:r w:rsidDel="00D85DF4">
                <w:delText xml:space="preserve"> / The maximum number of]</w:delText>
              </w:r>
            </w:del>
            <w:del w:id="19" w:author="ZTE" w:date="2020-04-10T17:23:00Z">
              <w:r w:rsidDel="00B96F70">
                <w:delText xml:space="preserve"> PUCCH resource groups per BWP for simultaneous spatial relation update</w:delText>
              </w:r>
            </w:del>
          </w:p>
          <w:p w14:paraId="0A23B484" w14:textId="77777777" w:rsidR="003528DA" w:rsidDel="00B96F70" w:rsidRDefault="000F73D1">
            <w:pPr>
              <w:pStyle w:val="TAL"/>
              <w:numPr>
                <w:ilvl w:val="0"/>
                <w:numId w:val="21"/>
              </w:numPr>
              <w:overflowPunct/>
              <w:autoSpaceDE/>
              <w:autoSpaceDN/>
              <w:adjustRightInd/>
              <w:jc w:val="left"/>
              <w:textAlignment w:val="auto"/>
              <w:rPr>
                <w:del w:id="20" w:author="ZTE" w:date="2020-04-10T17:23:00Z"/>
              </w:rPr>
            </w:pPr>
            <w:r>
              <w:t>FFS: details on whether/how to indicate band pairs which can share the same DL TCI state</w:t>
            </w:r>
          </w:p>
          <w:p w14:paraId="16D0EAC9" w14:textId="6C10BDBA" w:rsidR="003528DA" w:rsidRDefault="000F73D1" w:rsidP="00F6699C">
            <w:pPr>
              <w:pStyle w:val="TAL"/>
              <w:numPr>
                <w:ilvl w:val="0"/>
                <w:numId w:val="21"/>
              </w:numPr>
              <w:overflowPunct/>
              <w:autoSpaceDE/>
              <w:autoSpaceDN/>
              <w:adjustRightInd/>
              <w:jc w:val="left"/>
              <w:textAlignment w:val="auto"/>
            </w:pPr>
            <w:del w:id="21" w:author="ZTE" w:date="2020-04-10T17:23:00Z">
              <w:r w:rsidDel="00B96F70">
                <w:delText>FFS: details on whether/how to indicate band pairs which can share the same UL spatial relation info</w:delText>
              </w:r>
            </w:del>
          </w:p>
        </w:tc>
        <w:tc>
          <w:tcPr>
            <w:tcW w:w="1277" w:type="dxa"/>
            <w:tcBorders>
              <w:top w:val="single" w:sz="4" w:space="0" w:color="auto"/>
              <w:left w:val="single" w:sz="4" w:space="0" w:color="auto"/>
              <w:bottom w:val="single" w:sz="4" w:space="0" w:color="auto"/>
              <w:right w:val="single" w:sz="4" w:space="0" w:color="auto"/>
            </w:tcBorders>
          </w:tcPr>
          <w:p w14:paraId="67CBCD0A" w14:textId="77777777" w:rsidR="003528DA" w:rsidRDefault="000F73D1">
            <w:pPr>
              <w:pStyle w:val="TAL"/>
              <w:rPr>
                <w:rFonts w:eastAsia="Malgun Gothic"/>
                <w:lang w:eastAsia="ko-KR"/>
              </w:rPr>
            </w:pPr>
            <w:r>
              <w:rPr>
                <w:rFonts w:eastAsia="Malgun Gothic"/>
                <w:lang w:eastAsia="ko-KR"/>
              </w:rPr>
              <w:t>Component 1: 2-1, 2-4</w:t>
            </w:r>
          </w:p>
          <w:p w14:paraId="1085DAAE" w14:textId="21AB3BDF" w:rsidR="003528DA" w:rsidDel="00B96F70" w:rsidRDefault="000F73D1">
            <w:pPr>
              <w:pStyle w:val="TAL"/>
              <w:rPr>
                <w:del w:id="22" w:author="ZTE" w:date="2020-04-10T17:22:00Z"/>
                <w:rFonts w:eastAsia="Malgun Gothic"/>
                <w:lang w:eastAsia="ko-KR"/>
              </w:rPr>
            </w:pPr>
            <w:del w:id="23" w:author="ZTE" w:date="2020-04-10T17:22:00Z">
              <w:r w:rsidDel="00B96F70">
                <w:rPr>
                  <w:rFonts w:eastAsia="Malgun Gothic"/>
                  <w:lang w:eastAsia="ko-KR"/>
                </w:rPr>
                <w:delText>Component 2: 2-59, 2-60</w:delText>
              </w:r>
            </w:del>
          </w:p>
          <w:p w14:paraId="7A22FF80" w14:textId="6FEB293D" w:rsidR="003528DA" w:rsidRDefault="000F73D1">
            <w:pPr>
              <w:pStyle w:val="TAL"/>
              <w:rPr>
                <w:strike/>
              </w:rPr>
            </w:pPr>
            <w:del w:id="24" w:author="ZTE" w:date="2020-04-10T17:23:00Z">
              <w:r w:rsidDel="00B96F70">
                <w:rPr>
                  <w:rFonts w:eastAsia="Malgun Gothic"/>
                  <w:lang w:eastAsia="ko-KR"/>
                </w:rPr>
                <w:delText>Component 3: 2-53, 2-59, 4-24</w:delText>
              </w:r>
            </w:del>
          </w:p>
        </w:tc>
        <w:tc>
          <w:tcPr>
            <w:tcW w:w="858" w:type="dxa"/>
            <w:tcBorders>
              <w:top w:val="single" w:sz="4" w:space="0" w:color="auto"/>
              <w:left w:val="single" w:sz="4" w:space="0" w:color="auto"/>
              <w:bottom w:val="single" w:sz="4" w:space="0" w:color="auto"/>
              <w:right w:val="single" w:sz="4" w:space="0" w:color="auto"/>
            </w:tcBorders>
          </w:tcPr>
          <w:p w14:paraId="2BB0DDD8" w14:textId="77777777" w:rsidR="003528DA" w:rsidRDefault="003528DA">
            <w:pPr>
              <w:pStyle w:val="TAL"/>
              <w:rPr>
                <w:i/>
                <w:strike/>
              </w:rPr>
            </w:pPr>
          </w:p>
        </w:tc>
        <w:tc>
          <w:tcPr>
            <w:tcW w:w="851" w:type="dxa"/>
            <w:tcBorders>
              <w:top w:val="single" w:sz="4" w:space="0" w:color="auto"/>
              <w:left w:val="single" w:sz="4" w:space="0" w:color="auto"/>
              <w:bottom w:val="single" w:sz="4" w:space="0" w:color="auto"/>
              <w:right w:val="single" w:sz="4" w:space="0" w:color="auto"/>
            </w:tcBorders>
          </w:tcPr>
          <w:p w14:paraId="3B3B6330" w14:textId="77777777" w:rsidR="003528DA" w:rsidRDefault="000F73D1">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058F95C" w14:textId="77777777" w:rsidR="003528DA" w:rsidRDefault="003528D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20631EDB" w14:textId="77777777" w:rsidR="003528DA" w:rsidRDefault="000F73D1">
            <w:pPr>
              <w:pStyle w:val="TAL"/>
              <w:rPr>
                <w:rFonts w:eastAsia="Malgun Gothic"/>
                <w:lang w:eastAsia="ko-KR"/>
              </w:rPr>
            </w:pPr>
            <w:r>
              <w:rPr>
                <w:rFonts w:eastAsia="Malgun Gothic"/>
                <w:lang w:eastAsia="ko-KR"/>
              </w:rPr>
              <w:t>TBD</w:t>
            </w:r>
          </w:p>
          <w:p w14:paraId="15A388B5" w14:textId="77777777" w:rsidR="003528DA" w:rsidRDefault="000F73D1">
            <w:pPr>
              <w:pStyle w:val="TAL"/>
              <w:rPr>
                <w:rFonts w:eastAsia="Malgun Gothic"/>
                <w:strike/>
                <w:lang w:eastAsia="ko-KR"/>
              </w:rPr>
            </w:pPr>
            <w:r>
              <w:rPr>
                <w:rFonts w:eastAsia="Malgun Gothic"/>
                <w:lang w:eastAsia="ko-KR"/>
              </w:rPr>
              <w:t>[Per BC or per band]</w:t>
            </w:r>
          </w:p>
        </w:tc>
        <w:tc>
          <w:tcPr>
            <w:tcW w:w="992" w:type="dxa"/>
            <w:tcBorders>
              <w:top w:val="single" w:sz="4" w:space="0" w:color="auto"/>
              <w:left w:val="single" w:sz="4" w:space="0" w:color="auto"/>
              <w:bottom w:val="single" w:sz="4" w:space="0" w:color="auto"/>
              <w:right w:val="single" w:sz="4" w:space="0" w:color="auto"/>
            </w:tcBorders>
          </w:tcPr>
          <w:p w14:paraId="3DC056BB" w14:textId="77777777" w:rsidR="003528DA" w:rsidRDefault="000F73D1">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16CC08A5" w14:textId="77777777" w:rsidR="003528DA" w:rsidRDefault="000F73D1">
            <w:pPr>
              <w:pStyle w:val="TAL"/>
              <w:rPr>
                <w:strike/>
                <w:lang w:eastAsia="ja-JP"/>
              </w:rPr>
            </w:pPr>
            <w:r>
              <w:rPr>
                <w:rFonts w:eastAsia="Malgun Gothic"/>
                <w:lang w:eastAsia="ko-KR"/>
              </w:rPr>
              <w:t>Y</w:t>
            </w:r>
          </w:p>
        </w:tc>
        <w:tc>
          <w:tcPr>
            <w:tcW w:w="1842" w:type="dxa"/>
            <w:tcBorders>
              <w:top w:val="single" w:sz="4" w:space="0" w:color="auto"/>
              <w:left w:val="single" w:sz="4" w:space="0" w:color="auto"/>
              <w:bottom w:val="single" w:sz="4" w:space="0" w:color="auto"/>
              <w:right w:val="single" w:sz="4" w:space="0" w:color="auto"/>
            </w:tcBorders>
          </w:tcPr>
          <w:p w14:paraId="2C746B13" w14:textId="77777777" w:rsidR="003528DA" w:rsidRDefault="003528D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093C762C" w14:textId="77777777" w:rsidR="003528DA" w:rsidRDefault="003528DA">
            <w:pPr>
              <w:pStyle w:val="TAL"/>
              <w:rPr>
                <w:strike/>
              </w:rPr>
            </w:pPr>
          </w:p>
        </w:tc>
        <w:tc>
          <w:tcPr>
            <w:tcW w:w="1276" w:type="dxa"/>
            <w:tcBorders>
              <w:top w:val="single" w:sz="4" w:space="0" w:color="auto"/>
              <w:left w:val="single" w:sz="4" w:space="0" w:color="auto"/>
              <w:bottom w:val="single" w:sz="4" w:space="0" w:color="auto"/>
              <w:right w:val="single" w:sz="4" w:space="0" w:color="auto"/>
            </w:tcBorders>
          </w:tcPr>
          <w:p w14:paraId="6F8E2749" w14:textId="77777777" w:rsidR="003528DA" w:rsidRDefault="000F73D1">
            <w:pPr>
              <w:pStyle w:val="TAL"/>
              <w:rPr>
                <w:strike/>
                <w:lang w:eastAsia="ja-JP"/>
              </w:rPr>
            </w:pPr>
            <w:r>
              <w:rPr>
                <w:rFonts w:eastAsia="Malgun Gothic"/>
                <w:lang w:eastAsia="ko-KR"/>
              </w:rPr>
              <w:t>TBD</w:t>
            </w:r>
          </w:p>
        </w:tc>
      </w:tr>
      <w:tr w:rsidR="00B96F70" w14:paraId="627B15AC" w14:textId="77777777">
        <w:trPr>
          <w:trHeight w:val="609"/>
          <w:ins w:id="25" w:author="ZTE" w:date="2020-04-10T17:21:00Z"/>
        </w:trPr>
        <w:tc>
          <w:tcPr>
            <w:tcW w:w="1130" w:type="dxa"/>
            <w:vMerge/>
            <w:tcBorders>
              <w:top w:val="single" w:sz="4" w:space="0" w:color="auto"/>
              <w:left w:val="single" w:sz="4" w:space="0" w:color="auto"/>
              <w:bottom w:val="single" w:sz="4" w:space="0" w:color="auto"/>
              <w:right w:val="single" w:sz="4" w:space="0" w:color="auto"/>
            </w:tcBorders>
            <w:vAlign w:val="center"/>
          </w:tcPr>
          <w:p w14:paraId="07AB5DA3" w14:textId="77777777" w:rsidR="00B96F70" w:rsidRDefault="00B96F70" w:rsidP="00B96F70">
            <w:pPr>
              <w:rPr>
                <w:ins w:id="26" w:author="ZTE" w:date="2020-04-10T17:21:00Z"/>
                <w:strike/>
              </w:rPr>
            </w:pPr>
          </w:p>
        </w:tc>
        <w:tc>
          <w:tcPr>
            <w:tcW w:w="710" w:type="dxa"/>
            <w:tcBorders>
              <w:top w:val="single" w:sz="4" w:space="0" w:color="auto"/>
              <w:left w:val="single" w:sz="4" w:space="0" w:color="auto"/>
              <w:bottom w:val="single" w:sz="4" w:space="0" w:color="auto"/>
              <w:right w:val="single" w:sz="4" w:space="0" w:color="auto"/>
            </w:tcBorders>
            <w:vAlign w:val="center"/>
          </w:tcPr>
          <w:p w14:paraId="5433ECE9" w14:textId="48655C27" w:rsidR="00B96F70" w:rsidRDefault="00B96F70" w:rsidP="00B96F70">
            <w:pPr>
              <w:pStyle w:val="TAL"/>
              <w:rPr>
                <w:ins w:id="27" w:author="ZTE" w:date="2020-04-10T17:21:00Z"/>
                <w:rFonts w:eastAsia="Malgun Gothic" w:cs="Arial"/>
                <w:szCs w:val="18"/>
              </w:rPr>
            </w:pPr>
            <w:ins w:id="28" w:author="ZTE" w:date="2020-04-10T17:21:00Z">
              <w:r>
                <w:rPr>
                  <w:rFonts w:eastAsia="Malgun Gothic" w:cs="Arial"/>
                  <w:szCs w:val="18"/>
                </w:rPr>
                <w:t>16-1b-</w:t>
              </w:r>
            </w:ins>
            <w:ins w:id="29" w:author="ZTE" w:date="2020-04-10T17:22:00Z">
              <w:r>
                <w:rPr>
                  <w:rFonts w:eastAsia="Malgun Gothic" w:cs="Arial"/>
                  <w:szCs w:val="18"/>
                </w:rPr>
                <w:t>2</w:t>
              </w:r>
            </w:ins>
          </w:p>
        </w:tc>
        <w:tc>
          <w:tcPr>
            <w:tcW w:w="1559" w:type="dxa"/>
            <w:tcBorders>
              <w:top w:val="single" w:sz="4" w:space="0" w:color="auto"/>
              <w:left w:val="single" w:sz="4" w:space="0" w:color="auto"/>
              <w:bottom w:val="single" w:sz="4" w:space="0" w:color="auto"/>
              <w:right w:val="single" w:sz="4" w:space="0" w:color="auto"/>
            </w:tcBorders>
            <w:vAlign w:val="center"/>
          </w:tcPr>
          <w:p w14:paraId="67149769" w14:textId="1D456394" w:rsidR="00B96F70" w:rsidRDefault="00B96F70" w:rsidP="00F6699C">
            <w:pPr>
              <w:pStyle w:val="TAL"/>
              <w:rPr>
                <w:ins w:id="30" w:author="ZTE" w:date="2020-04-10T17:21:00Z"/>
                <w:rFonts w:eastAsia="Malgun Gothic" w:cs="Arial"/>
                <w:szCs w:val="18"/>
              </w:rPr>
            </w:pPr>
            <w:ins w:id="31" w:author="ZTE" w:date="2020-04-10T17:22:00Z">
              <w:r>
                <w:rPr>
                  <w:rFonts w:eastAsia="Malgun Gothic" w:cs="Arial"/>
                  <w:szCs w:val="18"/>
                </w:rPr>
                <w:t>Spatial relation update across multiple CCs</w:t>
              </w:r>
            </w:ins>
          </w:p>
        </w:tc>
        <w:tc>
          <w:tcPr>
            <w:tcW w:w="6371" w:type="dxa"/>
            <w:tcBorders>
              <w:top w:val="single" w:sz="4" w:space="0" w:color="auto"/>
              <w:left w:val="single" w:sz="4" w:space="0" w:color="auto"/>
              <w:bottom w:val="single" w:sz="4" w:space="0" w:color="auto"/>
              <w:right w:val="single" w:sz="4" w:space="0" w:color="auto"/>
            </w:tcBorders>
          </w:tcPr>
          <w:p w14:paraId="41C86905" w14:textId="77777777" w:rsidR="00B96F70" w:rsidRDefault="00B96F70" w:rsidP="00B96F70">
            <w:pPr>
              <w:pStyle w:val="TAL"/>
              <w:numPr>
                <w:ilvl w:val="0"/>
                <w:numId w:val="44"/>
              </w:numPr>
              <w:overflowPunct/>
              <w:autoSpaceDE/>
              <w:autoSpaceDN/>
              <w:adjustRightInd/>
              <w:jc w:val="left"/>
              <w:textAlignment w:val="auto"/>
              <w:rPr>
                <w:ins w:id="32" w:author="ZTE" w:date="2020-04-10T17:22:00Z"/>
              </w:rPr>
            </w:pPr>
            <w:ins w:id="33" w:author="ZTE" w:date="2020-04-10T17:22:00Z">
              <w:r>
                <w:t>Support of Simultaneous spatial relation update across multiple CCs: AP-SRS, SP-SRS</w:t>
              </w:r>
            </w:ins>
          </w:p>
          <w:p w14:paraId="1C017F26" w14:textId="594B6974" w:rsidR="00B96F70" w:rsidDel="00D85DF4" w:rsidRDefault="00B96F70" w:rsidP="00B96F70">
            <w:pPr>
              <w:pStyle w:val="TAL"/>
              <w:numPr>
                <w:ilvl w:val="0"/>
                <w:numId w:val="44"/>
              </w:numPr>
              <w:overflowPunct/>
              <w:autoSpaceDE/>
              <w:autoSpaceDN/>
              <w:adjustRightInd/>
              <w:jc w:val="left"/>
              <w:textAlignment w:val="auto"/>
              <w:rPr>
                <w:ins w:id="34" w:author="ZTE" w:date="2020-04-10T17:21:00Z"/>
              </w:rPr>
            </w:pPr>
            <w:ins w:id="35" w:author="ZTE" w:date="2020-04-10T17:23:00Z">
              <w:r>
                <w:t>FFS: details on whether/how to indicate band pairs which can share the same UL spatial relation info</w:t>
              </w:r>
            </w:ins>
          </w:p>
        </w:tc>
        <w:tc>
          <w:tcPr>
            <w:tcW w:w="1277" w:type="dxa"/>
            <w:tcBorders>
              <w:top w:val="single" w:sz="4" w:space="0" w:color="auto"/>
              <w:left w:val="single" w:sz="4" w:space="0" w:color="auto"/>
              <w:bottom w:val="single" w:sz="4" w:space="0" w:color="auto"/>
              <w:right w:val="single" w:sz="4" w:space="0" w:color="auto"/>
            </w:tcBorders>
          </w:tcPr>
          <w:p w14:paraId="41248D7D" w14:textId="2474A70B" w:rsidR="00B96F70" w:rsidRDefault="00B96F70" w:rsidP="00B96F70">
            <w:pPr>
              <w:pStyle w:val="TAL"/>
              <w:rPr>
                <w:ins w:id="36" w:author="ZTE" w:date="2020-04-10T17:22:00Z"/>
                <w:rFonts w:eastAsia="Malgun Gothic"/>
                <w:lang w:eastAsia="ko-KR"/>
              </w:rPr>
            </w:pPr>
            <w:ins w:id="37" w:author="ZTE" w:date="2020-04-10T17:22:00Z">
              <w:r>
                <w:rPr>
                  <w:rFonts w:eastAsia="Malgun Gothic"/>
                  <w:lang w:eastAsia="ko-KR"/>
                </w:rPr>
                <w:t>Component 1: 2-59, 2-60</w:t>
              </w:r>
            </w:ins>
          </w:p>
          <w:p w14:paraId="00778CC8" w14:textId="77777777" w:rsidR="00B96F70" w:rsidRDefault="00B96F70" w:rsidP="00B96F70">
            <w:pPr>
              <w:pStyle w:val="TAL"/>
              <w:rPr>
                <w:ins w:id="38" w:author="ZTE" w:date="2020-04-10T17:21:00Z"/>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05607C13" w14:textId="77777777" w:rsidR="00B96F70" w:rsidRDefault="00B96F70" w:rsidP="00B96F70">
            <w:pPr>
              <w:pStyle w:val="TAL"/>
              <w:rPr>
                <w:ins w:id="39" w:author="ZTE" w:date="2020-04-10T17:21:00Z"/>
                <w:i/>
                <w:strike/>
              </w:rPr>
            </w:pPr>
          </w:p>
        </w:tc>
        <w:tc>
          <w:tcPr>
            <w:tcW w:w="851" w:type="dxa"/>
            <w:tcBorders>
              <w:top w:val="single" w:sz="4" w:space="0" w:color="auto"/>
              <w:left w:val="single" w:sz="4" w:space="0" w:color="auto"/>
              <w:bottom w:val="single" w:sz="4" w:space="0" w:color="auto"/>
              <w:right w:val="single" w:sz="4" w:space="0" w:color="auto"/>
            </w:tcBorders>
          </w:tcPr>
          <w:p w14:paraId="618486D8" w14:textId="1CDAA36A" w:rsidR="00B96F70" w:rsidRDefault="00B96F70" w:rsidP="00B96F70">
            <w:pPr>
              <w:pStyle w:val="TAL"/>
              <w:rPr>
                <w:ins w:id="40" w:author="ZTE" w:date="2020-04-10T17:21:00Z"/>
                <w:rFonts w:eastAsia="Malgun Gothic"/>
                <w:lang w:eastAsia="ko-KR"/>
              </w:rPr>
            </w:pPr>
            <w:ins w:id="41" w:author="ZTE" w:date="2020-04-10T17:23:00Z">
              <w:r>
                <w:rPr>
                  <w:rFonts w:eastAsia="Malgun Gothic"/>
                  <w:lang w:eastAsia="ko-KR"/>
                </w:rPr>
                <w:t>N/A</w:t>
              </w:r>
            </w:ins>
          </w:p>
        </w:tc>
        <w:tc>
          <w:tcPr>
            <w:tcW w:w="1417" w:type="dxa"/>
            <w:tcBorders>
              <w:top w:val="single" w:sz="4" w:space="0" w:color="auto"/>
              <w:left w:val="single" w:sz="4" w:space="0" w:color="auto"/>
              <w:bottom w:val="single" w:sz="4" w:space="0" w:color="auto"/>
              <w:right w:val="single" w:sz="4" w:space="0" w:color="auto"/>
            </w:tcBorders>
          </w:tcPr>
          <w:p w14:paraId="3435FCAC" w14:textId="77777777" w:rsidR="00B96F70" w:rsidRDefault="00B96F70" w:rsidP="00B96F70">
            <w:pPr>
              <w:pStyle w:val="TAL"/>
              <w:rPr>
                <w:ins w:id="42" w:author="ZTE" w:date="2020-04-10T17:21:00Z"/>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0ABBD3F5" w14:textId="77777777" w:rsidR="00B96F70" w:rsidRDefault="00B96F70" w:rsidP="00B96F70">
            <w:pPr>
              <w:pStyle w:val="TAL"/>
              <w:rPr>
                <w:ins w:id="43" w:author="ZTE" w:date="2020-04-10T17:23:00Z"/>
                <w:rFonts w:eastAsia="Malgun Gothic"/>
                <w:lang w:eastAsia="ko-KR"/>
              </w:rPr>
            </w:pPr>
            <w:ins w:id="44" w:author="ZTE" w:date="2020-04-10T17:23:00Z">
              <w:r>
                <w:rPr>
                  <w:rFonts w:eastAsia="Malgun Gothic"/>
                  <w:lang w:eastAsia="ko-KR"/>
                </w:rPr>
                <w:t>TBD</w:t>
              </w:r>
            </w:ins>
          </w:p>
          <w:p w14:paraId="162B11CD" w14:textId="62BF0531" w:rsidR="00B96F70" w:rsidRDefault="00B96F70" w:rsidP="00B96F70">
            <w:pPr>
              <w:pStyle w:val="TAL"/>
              <w:rPr>
                <w:ins w:id="45" w:author="ZTE" w:date="2020-04-10T17:21:00Z"/>
                <w:rFonts w:eastAsia="Malgun Gothic"/>
                <w:lang w:eastAsia="ko-KR"/>
              </w:rPr>
            </w:pPr>
            <w:ins w:id="46" w:author="ZTE" w:date="2020-04-10T17:23:00Z">
              <w:r>
                <w:rPr>
                  <w:rFonts w:eastAsia="Malgun Gothic"/>
                  <w:lang w:eastAsia="ko-KR"/>
                </w:rPr>
                <w:t>[Per BC or per band]</w:t>
              </w:r>
            </w:ins>
          </w:p>
        </w:tc>
        <w:tc>
          <w:tcPr>
            <w:tcW w:w="992" w:type="dxa"/>
            <w:tcBorders>
              <w:top w:val="single" w:sz="4" w:space="0" w:color="auto"/>
              <w:left w:val="single" w:sz="4" w:space="0" w:color="auto"/>
              <w:bottom w:val="single" w:sz="4" w:space="0" w:color="auto"/>
              <w:right w:val="single" w:sz="4" w:space="0" w:color="auto"/>
            </w:tcBorders>
          </w:tcPr>
          <w:p w14:paraId="0D56AB9C" w14:textId="55370290" w:rsidR="00B96F70" w:rsidRDefault="00B96F70" w:rsidP="00B96F70">
            <w:pPr>
              <w:pStyle w:val="TAL"/>
              <w:rPr>
                <w:ins w:id="47" w:author="ZTE" w:date="2020-04-10T17:21:00Z"/>
                <w:rFonts w:eastAsia="Malgun Gothic"/>
                <w:lang w:eastAsia="ko-KR"/>
              </w:rPr>
            </w:pPr>
            <w:ins w:id="48" w:author="ZTE" w:date="2020-04-10T17:23:00Z">
              <w:r>
                <w:rPr>
                  <w:rFonts w:eastAsia="Malgun Gothic"/>
                  <w:lang w:eastAsia="ko-KR"/>
                </w:rPr>
                <w:t>N</w:t>
              </w:r>
            </w:ins>
          </w:p>
        </w:tc>
        <w:tc>
          <w:tcPr>
            <w:tcW w:w="993" w:type="dxa"/>
            <w:tcBorders>
              <w:top w:val="single" w:sz="4" w:space="0" w:color="auto"/>
              <w:left w:val="single" w:sz="4" w:space="0" w:color="auto"/>
              <w:bottom w:val="single" w:sz="4" w:space="0" w:color="auto"/>
              <w:right w:val="single" w:sz="4" w:space="0" w:color="auto"/>
            </w:tcBorders>
          </w:tcPr>
          <w:p w14:paraId="510233BF" w14:textId="3A6A3F61" w:rsidR="00B96F70" w:rsidRDefault="00B96F70" w:rsidP="00B96F70">
            <w:pPr>
              <w:pStyle w:val="TAL"/>
              <w:rPr>
                <w:ins w:id="49" w:author="ZTE" w:date="2020-04-10T17:21:00Z"/>
                <w:rFonts w:eastAsia="Malgun Gothic"/>
                <w:lang w:eastAsia="ko-KR"/>
              </w:rPr>
            </w:pPr>
            <w:ins w:id="50" w:author="ZTE" w:date="2020-04-10T17:23:00Z">
              <w:r>
                <w:rPr>
                  <w:rFonts w:eastAsia="Malgun Gothic"/>
                  <w:lang w:eastAsia="ko-KR"/>
                </w:rPr>
                <w:t>Y</w:t>
              </w:r>
            </w:ins>
          </w:p>
        </w:tc>
        <w:tc>
          <w:tcPr>
            <w:tcW w:w="1842" w:type="dxa"/>
            <w:tcBorders>
              <w:top w:val="single" w:sz="4" w:space="0" w:color="auto"/>
              <w:left w:val="single" w:sz="4" w:space="0" w:color="auto"/>
              <w:bottom w:val="single" w:sz="4" w:space="0" w:color="auto"/>
              <w:right w:val="single" w:sz="4" w:space="0" w:color="auto"/>
            </w:tcBorders>
          </w:tcPr>
          <w:p w14:paraId="5C880971" w14:textId="77777777" w:rsidR="00B96F70" w:rsidRDefault="00B96F70" w:rsidP="00B96F70">
            <w:pPr>
              <w:pStyle w:val="TAL"/>
              <w:rPr>
                <w:ins w:id="51" w:author="ZTE" w:date="2020-04-10T17:21:00Z"/>
                <w:strike/>
              </w:rPr>
            </w:pPr>
          </w:p>
        </w:tc>
        <w:tc>
          <w:tcPr>
            <w:tcW w:w="1843" w:type="dxa"/>
            <w:tcBorders>
              <w:top w:val="single" w:sz="4" w:space="0" w:color="auto"/>
              <w:left w:val="single" w:sz="4" w:space="0" w:color="auto"/>
              <w:bottom w:val="single" w:sz="4" w:space="0" w:color="auto"/>
              <w:right w:val="single" w:sz="4" w:space="0" w:color="auto"/>
            </w:tcBorders>
          </w:tcPr>
          <w:p w14:paraId="69DF12D5" w14:textId="77777777" w:rsidR="00B96F70" w:rsidRDefault="00B96F70" w:rsidP="00B96F70">
            <w:pPr>
              <w:pStyle w:val="TAL"/>
              <w:rPr>
                <w:ins w:id="52" w:author="ZTE" w:date="2020-04-10T17:21:00Z"/>
                <w:strike/>
              </w:rPr>
            </w:pPr>
          </w:p>
        </w:tc>
        <w:tc>
          <w:tcPr>
            <w:tcW w:w="1276" w:type="dxa"/>
            <w:tcBorders>
              <w:top w:val="single" w:sz="4" w:space="0" w:color="auto"/>
              <w:left w:val="single" w:sz="4" w:space="0" w:color="auto"/>
              <w:bottom w:val="single" w:sz="4" w:space="0" w:color="auto"/>
              <w:right w:val="single" w:sz="4" w:space="0" w:color="auto"/>
            </w:tcBorders>
          </w:tcPr>
          <w:p w14:paraId="2DE26CF7" w14:textId="190E49C0" w:rsidR="00B96F70" w:rsidRDefault="00B96F70" w:rsidP="00B96F70">
            <w:pPr>
              <w:pStyle w:val="TAL"/>
              <w:rPr>
                <w:ins w:id="53" w:author="ZTE" w:date="2020-04-10T17:21:00Z"/>
                <w:rFonts w:eastAsia="Malgun Gothic"/>
                <w:lang w:eastAsia="ko-KR"/>
              </w:rPr>
            </w:pPr>
            <w:ins w:id="54" w:author="ZTE" w:date="2020-04-10T17:23:00Z">
              <w:r>
                <w:rPr>
                  <w:rFonts w:eastAsia="Malgun Gothic"/>
                  <w:lang w:eastAsia="ko-KR"/>
                </w:rPr>
                <w:t>TBD</w:t>
              </w:r>
            </w:ins>
          </w:p>
        </w:tc>
      </w:tr>
      <w:tr w:rsidR="00B96F70" w14:paraId="5F7CBA56" w14:textId="77777777">
        <w:trPr>
          <w:trHeight w:val="609"/>
          <w:ins w:id="55" w:author="ZTE" w:date="2020-04-10T17:21:00Z"/>
        </w:trPr>
        <w:tc>
          <w:tcPr>
            <w:tcW w:w="1130" w:type="dxa"/>
            <w:vMerge/>
            <w:tcBorders>
              <w:top w:val="single" w:sz="4" w:space="0" w:color="auto"/>
              <w:left w:val="single" w:sz="4" w:space="0" w:color="auto"/>
              <w:bottom w:val="single" w:sz="4" w:space="0" w:color="auto"/>
              <w:right w:val="single" w:sz="4" w:space="0" w:color="auto"/>
            </w:tcBorders>
            <w:vAlign w:val="center"/>
          </w:tcPr>
          <w:p w14:paraId="4F279CD3" w14:textId="77777777" w:rsidR="00B96F70" w:rsidRDefault="00B96F70" w:rsidP="00B96F70">
            <w:pPr>
              <w:rPr>
                <w:ins w:id="56" w:author="ZTE" w:date="2020-04-10T17:21:00Z"/>
                <w:strike/>
              </w:rPr>
            </w:pPr>
          </w:p>
        </w:tc>
        <w:tc>
          <w:tcPr>
            <w:tcW w:w="710" w:type="dxa"/>
            <w:tcBorders>
              <w:top w:val="single" w:sz="4" w:space="0" w:color="auto"/>
              <w:left w:val="single" w:sz="4" w:space="0" w:color="auto"/>
              <w:bottom w:val="single" w:sz="4" w:space="0" w:color="auto"/>
              <w:right w:val="single" w:sz="4" w:space="0" w:color="auto"/>
            </w:tcBorders>
            <w:vAlign w:val="center"/>
          </w:tcPr>
          <w:p w14:paraId="3DB81834" w14:textId="05FED8D6" w:rsidR="00B96F70" w:rsidRDefault="00B96F70" w:rsidP="00B96F70">
            <w:pPr>
              <w:pStyle w:val="TAL"/>
              <w:rPr>
                <w:ins w:id="57" w:author="ZTE" w:date="2020-04-10T17:21:00Z"/>
                <w:rFonts w:eastAsia="Malgun Gothic" w:cs="Arial"/>
                <w:szCs w:val="18"/>
              </w:rPr>
            </w:pPr>
            <w:ins w:id="58" w:author="ZTE" w:date="2020-04-10T17:21:00Z">
              <w:r>
                <w:rPr>
                  <w:rFonts w:eastAsia="Malgun Gothic" w:cs="Arial"/>
                  <w:szCs w:val="18"/>
                </w:rPr>
                <w:t>16-1b-</w:t>
              </w:r>
            </w:ins>
            <w:ins w:id="59" w:author="ZTE" w:date="2020-04-10T17:22:00Z">
              <w:r>
                <w:rPr>
                  <w:rFonts w:eastAsia="Malgun Gothic" w:cs="Arial"/>
                  <w:szCs w:val="18"/>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5A855CA7" w14:textId="6F7CE955" w:rsidR="00B96F70" w:rsidRDefault="00B96F70" w:rsidP="00B96F70">
            <w:pPr>
              <w:pStyle w:val="TAL"/>
              <w:rPr>
                <w:ins w:id="60" w:author="ZTE" w:date="2020-04-10T17:21:00Z"/>
                <w:rFonts w:eastAsia="Malgun Gothic" w:cs="Arial"/>
                <w:szCs w:val="18"/>
              </w:rPr>
            </w:pPr>
            <w:ins w:id="61" w:author="ZTE" w:date="2020-04-10T17:24:00Z">
              <w:r>
                <w:rPr>
                  <w:rFonts w:eastAsia="Malgun Gothic" w:cs="Arial"/>
                  <w:szCs w:val="18"/>
                </w:rPr>
                <w:t>S</w:t>
              </w:r>
            </w:ins>
            <w:ins w:id="62" w:author="ZTE" w:date="2020-04-10T17:22:00Z">
              <w:r>
                <w:rPr>
                  <w:rFonts w:eastAsia="Malgun Gothic" w:cs="Arial"/>
                  <w:szCs w:val="18"/>
                </w:rPr>
                <w:t>patial relation update</w:t>
              </w:r>
            </w:ins>
            <w:ins w:id="63" w:author="ZTE" w:date="2020-04-10T17:24:00Z">
              <w:r>
                <w:rPr>
                  <w:rFonts w:eastAsia="Malgun Gothic" w:cs="Arial"/>
                  <w:szCs w:val="18"/>
                </w:rPr>
                <w:t xml:space="preserve"> for PUCCH group</w:t>
              </w:r>
            </w:ins>
          </w:p>
        </w:tc>
        <w:tc>
          <w:tcPr>
            <w:tcW w:w="6371" w:type="dxa"/>
            <w:tcBorders>
              <w:top w:val="single" w:sz="4" w:space="0" w:color="auto"/>
              <w:left w:val="single" w:sz="4" w:space="0" w:color="auto"/>
              <w:bottom w:val="single" w:sz="4" w:space="0" w:color="auto"/>
              <w:right w:val="single" w:sz="4" w:space="0" w:color="auto"/>
            </w:tcBorders>
          </w:tcPr>
          <w:p w14:paraId="494063BC" w14:textId="071409AF" w:rsidR="00B96F70" w:rsidDel="00D85DF4" w:rsidRDefault="00B96F70" w:rsidP="001A2CF6">
            <w:pPr>
              <w:pStyle w:val="TAL"/>
              <w:overflowPunct/>
              <w:autoSpaceDE/>
              <w:autoSpaceDN/>
              <w:adjustRightInd/>
              <w:jc w:val="left"/>
              <w:textAlignment w:val="auto"/>
              <w:rPr>
                <w:ins w:id="64" w:author="ZTE" w:date="2020-04-10T17:21:00Z"/>
              </w:rPr>
            </w:pPr>
            <w:ins w:id="65" w:author="ZTE" w:date="2020-04-10T17:23:00Z">
              <w:r>
                <w:t>Support of PUCCH resource groups per BWP for simultaneous spatial relation update</w:t>
              </w:r>
            </w:ins>
          </w:p>
        </w:tc>
        <w:tc>
          <w:tcPr>
            <w:tcW w:w="1277" w:type="dxa"/>
            <w:tcBorders>
              <w:top w:val="single" w:sz="4" w:space="0" w:color="auto"/>
              <w:left w:val="single" w:sz="4" w:space="0" w:color="auto"/>
              <w:bottom w:val="single" w:sz="4" w:space="0" w:color="auto"/>
              <w:right w:val="single" w:sz="4" w:space="0" w:color="auto"/>
            </w:tcBorders>
          </w:tcPr>
          <w:p w14:paraId="463F00CF" w14:textId="34AB58C9" w:rsidR="00B96F70" w:rsidRDefault="00B96F70" w:rsidP="00B96F70">
            <w:pPr>
              <w:pStyle w:val="TAL"/>
              <w:rPr>
                <w:ins w:id="66" w:author="ZTE" w:date="2020-04-10T17:21:00Z"/>
                <w:rFonts w:eastAsia="Malgun Gothic"/>
                <w:lang w:eastAsia="ko-KR"/>
              </w:rPr>
            </w:pPr>
            <w:ins w:id="67" w:author="ZTE" w:date="2020-04-10T17:23:00Z">
              <w:r>
                <w:rPr>
                  <w:rFonts w:eastAsia="Malgun Gothic"/>
                  <w:lang w:eastAsia="ko-KR"/>
                </w:rPr>
                <w:t>2-53, 2-59, 4-24</w:t>
              </w:r>
            </w:ins>
          </w:p>
        </w:tc>
        <w:tc>
          <w:tcPr>
            <w:tcW w:w="858" w:type="dxa"/>
            <w:tcBorders>
              <w:top w:val="single" w:sz="4" w:space="0" w:color="auto"/>
              <w:left w:val="single" w:sz="4" w:space="0" w:color="auto"/>
              <w:bottom w:val="single" w:sz="4" w:space="0" w:color="auto"/>
              <w:right w:val="single" w:sz="4" w:space="0" w:color="auto"/>
            </w:tcBorders>
          </w:tcPr>
          <w:p w14:paraId="7A0ED30C" w14:textId="77777777" w:rsidR="00B96F70" w:rsidRDefault="00B96F70" w:rsidP="00B96F70">
            <w:pPr>
              <w:pStyle w:val="TAL"/>
              <w:rPr>
                <w:ins w:id="68" w:author="ZTE" w:date="2020-04-10T17:21:00Z"/>
                <w:i/>
                <w:strike/>
              </w:rPr>
            </w:pPr>
          </w:p>
        </w:tc>
        <w:tc>
          <w:tcPr>
            <w:tcW w:w="851" w:type="dxa"/>
            <w:tcBorders>
              <w:top w:val="single" w:sz="4" w:space="0" w:color="auto"/>
              <w:left w:val="single" w:sz="4" w:space="0" w:color="auto"/>
              <w:bottom w:val="single" w:sz="4" w:space="0" w:color="auto"/>
              <w:right w:val="single" w:sz="4" w:space="0" w:color="auto"/>
            </w:tcBorders>
          </w:tcPr>
          <w:p w14:paraId="25C36900" w14:textId="1C3453F0" w:rsidR="00B96F70" w:rsidRDefault="00B96F70" w:rsidP="00B96F70">
            <w:pPr>
              <w:pStyle w:val="TAL"/>
              <w:rPr>
                <w:ins w:id="69" w:author="ZTE" w:date="2020-04-10T17:21:00Z"/>
                <w:rFonts w:eastAsia="Malgun Gothic"/>
                <w:lang w:eastAsia="ko-KR"/>
              </w:rPr>
            </w:pPr>
            <w:ins w:id="70" w:author="ZTE" w:date="2020-04-10T17:23:00Z">
              <w:r>
                <w:rPr>
                  <w:rFonts w:eastAsia="Malgun Gothic"/>
                  <w:lang w:eastAsia="ko-KR"/>
                </w:rPr>
                <w:t>N/A</w:t>
              </w:r>
            </w:ins>
          </w:p>
        </w:tc>
        <w:tc>
          <w:tcPr>
            <w:tcW w:w="1417" w:type="dxa"/>
            <w:tcBorders>
              <w:top w:val="single" w:sz="4" w:space="0" w:color="auto"/>
              <w:left w:val="single" w:sz="4" w:space="0" w:color="auto"/>
              <w:bottom w:val="single" w:sz="4" w:space="0" w:color="auto"/>
              <w:right w:val="single" w:sz="4" w:space="0" w:color="auto"/>
            </w:tcBorders>
          </w:tcPr>
          <w:p w14:paraId="549FDF5E" w14:textId="77777777" w:rsidR="00B96F70" w:rsidRDefault="00B96F70" w:rsidP="00B96F70">
            <w:pPr>
              <w:pStyle w:val="TAL"/>
              <w:rPr>
                <w:ins w:id="71" w:author="ZTE" w:date="2020-04-10T17:21:00Z"/>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1E84E7C5" w14:textId="77777777" w:rsidR="00B96F70" w:rsidRDefault="00B96F70" w:rsidP="00B96F70">
            <w:pPr>
              <w:pStyle w:val="TAL"/>
              <w:rPr>
                <w:ins w:id="72" w:author="ZTE" w:date="2020-04-10T17:23:00Z"/>
                <w:rFonts w:eastAsia="Malgun Gothic"/>
                <w:lang w:eastAsia="ko-KR"/>
              </w:rPr>
            </w:pPr>
            <w:ins w:id="73" w:author="ZTE" w:date="2020-04-10T17:23:00Z">
              <w:r>
                <w:rPr>
                  <w:rFonts w:eastAsia="Malgun Gothic"/>
                  <w:lang w:eastAsia="ko-KR"/>
                </w:rPr>
                <w:t>TBD</w:t>
              </w:r>
            </w:ins>
          </w:p>
          <w:p w14:paraId="14490619" w14:textId="6BBC3247" w:rsidR="00B96F70" w:rsidRDefault="00B96F70" w:rsidP="00B96F70">
            <w:pPr>
              <w:pStyle w:val="TAL"/>
              <w:rPr>
                <w:ins w:id="74" w:author="ZTE" w:date="2020-04-10T17:21:00Z"/>
                <w:rFonts w:eastAsia="Malgun Gothic"/>
                <w:lang w:eastAsia="ko-KR"/>
              </w:rPr>
            </w:pPr>
            <w:ins w:id="75" w:author="ZTE" w:date="2020-04-10T17:23:00Z">
              <w:r>
                <w:rPr>
                  <w:rFonts w:eastAsia="Malgun Gothic"/>
                  <w:lang w:eastAsia="ko-KR"/>
                </w:rPr>
                <w:t>[Per BC or per band]</w:t>
              </w:r>
            </w:ins>
          </w:p>
        </w:tc>
        <w:tc>
          <w:tcPr>
            <w:tcW w:w="992" w:type="dxa"/>
            <w:tcBorders>
              <w:top w:val="single" w:sz="4" w:space="0" w:color="auto"/>
              <w:left w:val="single" w:sz="4" w:space="0" w:color="auto"/>
              <w:bottom w:val="single" w:sz="4" w:space="0" w:color="auto"/>
              <w:right w:val="single" w:sz="4" w:space="0" w:color="auto"/>
            </w:tcBorders>
          </w:tcPr>
          <w:p w14:paraId="507BA49A" w14:textId="2DE1B319" w:rsidR="00B96F70" w:rsidRDefault="00B96F70" w:rsidP="00B96F70">
            <w:pPr>
              <w:pStyle w:val="TAL"/>
              <w:rPr>
                <w:ins w:id="76" w:author="ZTE" w:date="2020-04-10T17:21:00Z"/>
                <w:rFonts w:eastAsia="Malgun Gothic"/>
                <w:lang w:eastAsia="ko-KR"/>
              </w:rPr>
            </w:pPr>
            <w:ins w:id="77" w:author="ZTE" w:date="2020-04-10T17:23:00Z">
              <w:r>
                <w:rPr>
                  <w:rFonts w:eastAsia="Malgun Gothic"/>
                  <w:lang w:eastAsia="ko-KR"/>
                </w:rPr>
                <w:t>N</w:t>
              </w:r>
            </w:ins>
          </w:p>
        </w:tc>
        <w:tc>
          <w:tcPr>
            <w:tcW w:w="993" w:type="dxa"/>
            <w:tcBorders>
              <w:top w:val="single" w:sz="4" w:space="0" w:color="auto"/>
              <w:left w:val="single" w:sz="4" w:space="0" w:color="auto"/>
              <w:bottom w:val="single" w:sz="4" w:space="0" w:color="auto"/>
              <w:right w:val="single" w:sz="4" w:space="0" w:color="auto"/>
            </w:tcBorders>
          </w:tcPr>
          <w:p w14:paraId="326698A3" w14:textId="46A08FBD" w:rsidR="00B96F70" w:rsidRDefault="00B96F70" w:rsidP="00B96F70">
            <w:pPr>
              <w:pStyle w:val="TAL"/>
              <w:rPr>
                <w:ins w:id="78" w:author="ZTE" w:date="2020-04-10T17:21:00Z"/>
                <w:rFonts w:eastAsia="Malgun Gothic"/>
                <w:lang w:eastAsia="ko-KR"/>
              </w:rPr>
            </w:pPr>
            <w:ins w:id="79" w:author="ZTE" w:date="2020-04-10T17:23:00Z">
              <w:r>
                <w:rPr>
                  <w:rFonts w:eastAsia="Malgun Gothic"/>
                  <w:lang w:eastAsia="ko-KR"/>
                </w:rPr>
                <w:t>Y</w:t>
              </w:r>
            </w:ins>
          </w:p>
        </w:tc>
        <w:tc>
          <w:tcPr>
            <w:tcW w:w="1842" w:type="dxa"/>
            <w:tcBorders>
              <w:top w:val="single" w:sz="4" w:space="0" w:color="auto"/>
              <w:left w:val="single" w:sz="4" w:space="0" w:color="auto"/>
              <w:bottom w:val="single" w:sz="4" w:space="0" w:color="auto"/>
              <w:right w:val="single" w:sz="4" w:space="0" w:color="auto"/>
            </w:tcBorders>
          </w:tcPr>
          <w:p w14:paraId="24FA8640" w14:textId="77777777" w:rsidR="00B96F70" w:rsidRDefault="00B96F70" w:rsidP="00B96F70">
            <w:pPr>
              <w:pStyle w:val="TAL"/>
              <w:rPr>
                <w:ins w:id="80" w:author="ZTE" w:date="2020-04-10T17:21:00Z"/>
                <w:strike/>
              </w:rPr>
            </w:pPr>
          </w:p>
        </w:tc>
        <w:tc>
          <w:tcPr>
            <w:tcW w:w="1843" w:type="dxa"/>
            <w:tcBorders>
              <w:top w:val="single" w:sz="4" w:space="0" w:color="auto"/>
              <w:left w:val="single" w:sz="4" w:space="0" w:color="auto"/>
              <w:bottom w:val="single" w:sz="4" w:space="0" w:color="auto"/>
              <w:right w:val="single" w:sz="4" w:space="0" w:color="auto"/>
            </w:tcBorders>
          </w:tcPr>
          <w:p w14:paraId="39FD0158" w14:textId="77777777" w:rsidR="00B96F70" w:rsidRDefault="00B96F70" w:rsidP="00B96F70">
            <w:pPr>
              <w:pStyle w:val="TAL"/>
              <w:rPr>
                <w:ins w:id="81" w:author="ZTE" w:date="2020-04-10T17:21:00Z"/>
                <w:strike/>
              </w:rPr>
            </w:pPr>
          </w:p>
        </w:tc>
        <w:tc>
          <w:tcPr>
            <w:tcW w:w="1276" w:type="dxa"/>
            <w:tcBorders>
              <w:top w:val="single" w:sz="4" w:space="0" w:color="auto"/>
              <w:left w:val="single" w:sz="4" w:space="0" w:color="auto"/>
              <w:bottom w:val="single" w:sz="4" w:space="0" w:color="auto"/>
              <w:right w:val="single" w:sz="4" w:space="0" w:color="auto"/>
            </w:tcBorders>
          </w:tcPr>
          <w:p w14:paraId="3A295A5F" w14:textId="18B70E58" w:rsidR="00B96F70" w:rsidRDefault="00B96F70" w:rsidP="00B96F70">
            <w:pPr>
              <w:pStyle w:val="TAL"/>
              <w:rPr>
                <w:ins w:id="82" w:author="ZTE" w:date="2020-04-10T17:21:00Z"/>
                <w:rFonts w:eastAsia="Malgun Gothic"/>
                <w:lang w:eastAsia="ko-KR"/>
              </w:rPr>
            </w:pPr>
            <w:ins w:id="83" w:author="ZTE" w:date="2020-04-10T17:23:00Z">
              <w:r>
                <w:rPr>
                  <w:rFonts w:eastAsia="Malgun Gothic"/>
                  <w:lang w:eastAsia="ko-KR"/>
                </w:rPr>
                <w:t>TBD</w:t>
              </w:r>
            </w:ins>
          </w:p>
        </w:tc>
      </w:tr>
      <w:tr w:rsidR="003528DA" w14:paraId="78DA90F7" w14:textId="77777777">
        <w:trPr>
          <w:trHeight w:val="609"/>
        </w:trPr>
        <w:tc>
          <w:tcPr>
            <w:tcW w:w="1130" w:type="dxa"/>
            <w:vMerge/>
            <w:tcBorders>
              <w:top w:val="single" w:sz="4" w:space="0" w:color="auto"/>
              <w:left w:val="single" w:sz="4" w:space="0" w:color="auto"/>
              <w:bottom w:val="single" w:sz="4" w:space="0" w:color="auto"/>
              <w:right w:val="single" w:sz="4" w:space="0" w:color="auto"/>
            </w:tcBorders>
            <w:vAlign w:val="center"/>
          </w:tcPr>
          <w:p w14:paraId="201F39C5"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vAlign w:val="center"/>
          </w:tcPr>
          <w:p w14:paraId="68F804E5" w14:textId="77777777" w:rsidR="003528DA" w:rsidRDefault="000F73D1">
            <w:pPr>
              <w:pStyle w:val="TAL"/>
              <w:rPr>
                <w:strike/>
                <w:lang w:eastAsia="ja-JP"/>
              </w:rPr>
            </w:pPr>
            <w:r>
              <w:rPr>
                <w:rFonts w:eastAsia="Malgun Gothic" w:cs="Arial"/>
                <w:szCs w:val="18"/>
              </w:rPr>
              <w:t>16-1c</w:t>
            </w:r>
          </w:p>
        </w:tc>
        <w:tc>
          <w:tcPr>
            <w:tcW w:w="1559" w:type="dxa"/>
            <w:tcBorders>
              <w:top w:val="single" w:sz="4" w:space="0" w:color="auto"/>
              <w:left w:val="single" w:sz="4" w:space="0" w:color="auto"/>
              <w:bottom w:val="single" w:sz="4" w:space="0" w:color="auto"/>
              <w:right w:val="single" w:sz="4" w:space="0" w:color="auto"/>
            </w:tcBorders>
            <w:vAlign w:val="center"/>
          </w:tcPr>
          <w:p w14:paraId="0DE0A63A" w14:textId="77777777" w:rsidR="003528DA" w:rsidRDefault="000F73D1">
            <w:pPr>
              <w:pStyle w:val="TAL"/>
              <w:rPr>
                <w:strike/>
              </w:rPr>
            </w:pPr>
            <w:r>
              <w:rPr>
                <w:rFonts w:eastAsia="Malgun Gothic" w:cs="Arial"/>
                <w:szCs w:val="18"/>
              </w:rPr>
              <w:t>Default spatial relation</w:t>
            </w:r>
          </w:p>
        </w:tc>
        <w:tc>
          <w:tcPr>
            <w:tcW w:w="6371" w:type="dxa"/>
            <w:tcBorders>
              <w:top w:val="single" w:sz="4" w:space="0" w:color="auto"/>
              <w:left w:val="single" w:sz="4" w:space="0" w:color="auto"/>
              <w:bottom w:val="single" w:sz="4" w:space="0" w:color="auto"/>
              <w:right w:val="single" w:sz="4" w:space="0" w:color="auto"/>
            </w:tcBorders>
          </w:tcPr>
          <w:p w14:paraId="7E55BB29" w14:textId="77777777" w:rsidR="003528DA" w:rsidRDefault="000F73D1">
            <w:pPr>
              <w:pStyle w:val="TAL"/>
              <w:rPr>
                <w:strike/>
              </w:rPr>
            </w:pPr>
            <w: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tcPr>
          <w:p w14:paraId="39FA07A9" w14:textId="77777777" w:rsidR="003528DA" w:rsidRDefault="000F73D1">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4804AA4C" w14:textId="77777777" w:rsidR="003528DA" w:rsidRDefault="003528DA">
            <w:pPr>
              <w:pStyle w:val="TAL"/>
              <w:rPr>
                <w:i/>
                <w:strike/>
              </w:rPr>
            </w:pPr>
          </w:p>
        </w:tc>
        <w:tc>
          <w:tcPr>
            <w:tcW w:w="851" w:type="dxa"/>
            <w:tcBorders>
              <w:top w:val="single" w:sz="4" w:space="0" w:color="auto"/>
              <w:left w:val="single" w:sz="4" w:space="0" w:color="auto"/>
              <w:bottom w:val="single" w:sz="4" w:space="0" w:color="auto"/>
              <w:right w:val="single" w:sz="4" w:space="0" w:color="auto"/>
            </w:tcBorders>
          </w:tcPr>
          <w:p w14:paraId="7605FF85" w14:textId="77777777" w:rsidR="003528DA" w:rsidRDefault="000F73D1">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F289051" w14:textId="77777777" w:rsidR="003528DA" w:rsidRDefault="003528D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32356F22" w14:textId="77777777" w:rsidR="003528DA" w:rsidRDefault="000F73D1">
            <w:pPr>
              <w:pStyle w:val="TAL"/>
              <w:rPr>
                <w:rFonts w:eastAsia="Malgun Gothic"/>
                <w:lang w:eastAsia="ko-KR"/>
              </w:rPr>
            </w:pPr>
            <w:r>
              <w:rPr>
                <w:rFonts w:eastAsia="Malgun Gothic"/>
                <w:lang w:eastAsia="ko-KR"/>
              </w:rPr>
              <w:t>TBD</w:t>
            </w:r>
          </w:p>
          <w:p w14:paraId="46F540EB" w14:textId="77777777" w:rsidR="003528DA" w:rsidRDefault="000F73D1">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9C861D8" w14:textId="77777777" w:rsidR="003528DA" w:rsidRDefault="000F73D1">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275E7995" w14:textId="77777777" w:rsidR="003528DA" w:rsidRDefault="000F73D1">
            <w:pPr>
              <w:pStyle w:val="TAL"/>
              <w:rPr>
                <w:strike/>
                <w:lang w:eastAsia="ja-JP"/>
              </w:rPr>
            </w:pPr>
            <w:r>
              <w:rPr>
                <w:lang w:eastAsia="ja-JP"/>
              </w:rPr>
              <w:t>Y</w:t>
            </w:r>
          </w:p>
        </w:tc>
        <w:tc>
          <w:tcPr>
            <w:tcW w:w="1842" w:type="dxa"/>
            <w:tcBorders>
              <w:top w:val="single" w:sz="4" w:space="0" w:color="auto"/>
              <w:left w:val="single" w:sz="4" w:space="0" w:color="auto"/>
              <w:bottom w:val="single" w:sz="4" w:space="0" w:color="auto"/>
              <w:right w:val="single" w:sz="4" w:space="0" w:color="auto"/>
            </w:tcBorders>
          </w:tcPr>
          <w:p w14:paraId="6E6B01FF" w14:textId="77777777" w:rsidR="003528DA" w:rsidRDefault="003528D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1A388EAC" w14:textId="77777777" w:rsidR="003528DA" w:rsidRDefault="003528DA">
            <w:pPr>
              <w:pStyle w:val="TAL"/>
              <w:rPr>
                <w:strike/>
              </w:rPr>
            </w:pPr>
          </w:p>
        </w:tc>
        <w:tc>
          <w:tcPr>
            <w:tcW w:w="1276" w:type="dxa"/>
            <w:tcBorders>
              <w:top w:val="single" w:sz="4" w:space="0" w:color="auto"/>
              <w:left w:val="single" w:sz="4" w:space="0" w:color="auto"/>
              <w:bottom w:val="single" w:sz="4" w:space="0" w:color="auto"/>
              <w:right w:val="single" w:sz="4" w:space="0" w:color="auto"/>
            </w:tcBorders>
          </w:tcPr>
          <w:p w14:paraId="06C619DB" w14:textId="77777777" w:rsidR="003528DA" w:rsidRDefault="000F73D1">
            <w:pPr>
              <w:pStyle w:val="TAL"/>
              <w:rPr>
                <w:strike/>
                <w:lang w:eastAsia="ja-JP"/>
              </w:rPr>
            </w:pPr>
            <w:r>
              <w:rPr>
                <w:rFonts w:eastAsia="Malgun Gothic"/>
                <w:lang w:eastAsia="ko-KR"/>
              </w:rPr>
              <w:t>TBD</w:t>
            </w:r>
          </w:p>
        </w:tc>
      </w:tr>
      <w:tr w:rsidR="003528DA" w14:paraId="5C141267" w14:textId="77777777">
        <w:trPr>
          <w:trHeight w:val="609"/>
        </w:trPr>
        <w:tc>
          <w:tcPr>
            <w:tcW w:w="1130" w:type="dxa"/>
            <w:vMerge/>
            <w:tcBorders>
              <w:top w:val="single" w:sz="4" w:space="0" w:color="auto"/>
              <w:left w:val="single" w:sz="4" w:space="0" w:color="auto"/>
              <w:bottom w:val="single" w:sz="4" w:space="0" w:color="auto"/>
              <w:right w:val="single" w:sz="4" w:space="0" w:color="auto"/>
            </w:tcBorders>
            <w:vAlign w:val="center"/>
          </w:tcPr>
          <w:p w14:paraId="73F84C96"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vAlign w:val="center"/>
          </w:tcPr>
          <w:p w14:paraId="179F163F" w14:textId="77777777" w:rsidR="003528DA" w:rsidRDefault="000F73D1">
            <w:pPr>
              <w:pStyle w:val="TAL"/>
              <w:rPr>
                <w:strike/>
                <w:lang w:eastAsia="ja-JP"/>
              </w:rPr>
            </w:pPr>
            <w:r>
              <w:rPr>
                <w:rFonts w:eastAsia="Malgun Gothic" w:cs="Arial"/>
                <w:szCs w:val="18"/>
              </w:rPr>
              <w:t>16-1d</w:t>
            </w:r>
          </w:p>
        </w:tc>
        <w:tc>
          <w:tcPr>
            <w:tcW w:w="1559" w:type="dxa"/>
            <w:tcBorders>
              <w:top w:val="single" w:sz="4" w:space="0" w:color="auto"/>
              <w:left w:val="single" w:sz="4" w:space="0" w:color="auto"/>
              <w:bottom w:val="single" w:sz="4" w:space="0" w:color="auto"/>
              <w:right w:val="single" w:sz="4" w:space="0" w:color="auto"/>
            </w:tcBorders>
            <w:vAlign w:val="center"/>
          </w:tcPr>
          <w:p w14:paraId="4D253D30" w14:textId="77777777" w:rsidR="003528DA" w:rsidRDefault="000F73D1">
            <w:pPr>
              <w:pStyle w:val="TAL"/>
              <w:rPr>
                <w:strike/>
              </w:rPr>
            </w:pPr>
            <w:r>
              <w:rPr>
                <w:rFonts w:eastAsia="Malgun Gothic" w:cs="Arial"/>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tcPr>
          <w:p w14:paraId="28A92D29" w14:textId="77777777" w:rsidR="003528DA" w:rsidRDefault="000F73D1">
            <w:pPr>
              <w:pStyle w:val="TAL"/>
              <w:rPr>
                <w:strike/>
              </w:rPr>
            </w:pPr>
            <w:del w:id="84" w:author="ZTE" w:date="2020-04-09T18:13:00Z">
              <w:r>
                <w:delText>[</w:delText>
              </w:r>
            </w:del>
            <w:r>
              <w:t xml:space="preserve">Support of </w:t>
            </w:r>
            <w:del w:id="85" w:author="ZTE" w:date="2020-04-09T18:13:00Z">
              <w:r>
                <w:delText xml:space="preserve">/ The maximum number of] </w:delText>
              </w:r>
            </w:del>
            <w:r>
              <w:t xml:space="preserve">spatial relation update for AP-SRS via MAC CE </w:t>
            </w:r>
            <w:r>
              <w:rPr>
                <w:strike/>
              </w:rPr>
              <w:t>(FFS whether to be a separate UE feature, e.g. 16-1c)</w:t>
            </w:r>
          </w:p>
        </w:tc>
        <w:tc>
          <w:tcPr>
            <w:tcW w:w="1277" w:type="dxa"/>
            <w:tcBorders>
              <w:top w:val="single" w:sz="4" w:space="0" w:color="auto"/>
              <w:left w:val="single" w:sz="4" w:space="0" w:color="auto"/>
              <w:bottom w:val="single" w:sz="4" w:space="0" w:color="auto"/>
              <w:right w:val="single" w:sz="4" w:space="0" w:color="auto"/>
            </w:tcBorders>
          </w:tcPr>
          <w:p w14:paraId="7D3645BF" w14:textId="77777777" w:rsidR="003528DA" w:rsidRDefault="000F73D1">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261EB802" w14:textId="77777777" w:rsidR="003528DA" w:rsidRDefault="003528DA">
            <w:pPr>
              <w:pStyle w:val="TAL"/>
              <w:rPr>
                <w:i/>
                <w:strike/>
              </w:rPr>
            </w:pPr>
          </w:p>
        </w:tc>
        <w:tc>
          <w:tcPr>
            <w:tcW w:w="851" w:type="dxa"/>
            <w:tcBorders>
              <w:top w:val="single" w:sz="4" w:space="0" w:color="auto"/>
              <w:left w:val="single" w:sz="4" w:space="0" w:color="auto"/>
              <w:bottom w:val="single" w:sz="4" w:space="0" w:color="auto"/>
              <w:right w:val="single" w:sz="4" w:space="0" w:color="auto"/>
            </w:tcBorders>
          </w:tcPr>
          <w:p w14:paraId="0385F5E1" w14:textId="77777777" w:rsidR="003528DA" w:rsidRDefault="000F73D1">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45366159" w14:textId="77777777" w:rsidR="003528DA" w:rsidRDefault="003528D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52417E67" w14:textId="77777777" w:rsidR="003528DA" w:rsidRDefault="000F73D1">
            <w:pPr>
              <w:pStyle w:val="TAL"/>
              <w:rPr>
                <w:rFonts w:eastAsia="Malgun Gothic"/>
                <w:lang w:eastAsia="ko-KR"/>
              </w:rPr>
            </w:pPr>
            <w:r>
              <w:rPr>
                <w:rFonts w:eastAsia="Malgun Gothic"/>
                <w:lang w:eastAsia="ko-KR"/>
              </w:rPr>
              <w:t>TBD</w:t>
            </w:r>
          </w:p>
          <w:p w14:paraId="359B24EA" w14:textId="77777777" w:rsidR="003528DA" w:rsidRDefault="000F73D1">
            <w:pPr>
              <w:pStyle w:val="TAL"/>
              <w:rPr>
                <w:rFonts w:eastAsia="Malgun Gothic"/>
                <w:strike/>
                <w:lang w:eastAsia="ko-KR"/>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BE3E347" w14:textId="77777777" w:rsidR="003528DA" w:rsidRDefault="000F73D1">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1092CC19" w14:textId="77777777" w:rsidR="003528DA" w:rsidRDefault="000F73D1">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6AACA27D" w14:textId="77777777" w:rsidR="003528DA" w:rsidRDefault="003528D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BE27338" w14:textId="77777777" w:rsidR="003528DA" w:rsidRDefault="003528DA">
            <w:pPr>
              <w:pStyle w:val="TAL"/>
              <w:rPr>
                <w:strike/>
              </w:rPr>
            </w:pPr>
          </w:p>
        </w:tc>
        <w:tc>
          <w:tcPr>
            <w:tcW w:w="1276" w:type="dxa"/>
            <w:tcBorders>
              <w:top w:val="single" w:sz="4" w:space="0" w:color="auto"/>
              <w:left w:val="single" w:sz="4" w:space="0" w:color="auto"/>
              <w:bottom w:val="single" w:sz="4" w:space="0" w:color="auto"/>
              <w:right w:val="single" w:sz="4" w:space="0" w:color="auto"/>
            </w:tcBorders>
          </w:tcPr>
          <w:p w14:paraId="396B1511" w14:textId="77777777" w:rsidR="003528DA" w:rsidRDefault="000F73D1">
            <w:pPr>
              <w:pStyle w:val="TAL"/>
              <w:rPr>
                <w:strike/>
                <w:lang w:eastAsia="ja-JP"/>
              </w:rPr>
            </w:pPr>
            <w:r>
              <w:rPr>
                <w:rFonts w:eastAsia="Malgun Gothic"/>
                <w:lang w:eastAsia="ko-KR"/>
              </w:rPr>
              <w:t>TBD</w:t>
            </w:r>
          </w:p>
        </w:tc>
      </w:tr>
      <w:tr w:rsidR="003528DA" w14:paraId="4E8CAAC5" w14:textId="77777777">
        <w:trPr>
          <w:trHeight w:val="609"/>
        </w:trPr>
        <w:tc>
          <w:tcPr>
            <w:tcW w:w="1130" w:type="dxa"/>
            <w:vMerge/>
            <w:tcBorders>
              <w:top w:val="single" w:sz="4" w:space="0" w:color="auto"/>
              <w:left w:val="single" w:sz="4" w:space="0" w:color="auto"/>
              <w:bottom w:val="single" w:sz="4" w:space="0" w:color="auto"/>
              <w:right w:val="single" w:sz="4" w:space="0" w:color="auto"/>
            </w:tcBorders>
            <w:vAlign w:val="center"/>
          </w:tcPr>
          <w:p w14:paraId="0912E279"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vAlign w:val="center"/>
          </w:tcPr>
          <w:p w14:paraId="3486E265" w14:textId="77777777" w:rsidR="003528DA" w:rsidRDefault="000F73D1">
            <w:pPr>
              <w:pStyle w:val="TAL"/>
              <w:rPr>
                <w:strike/>
                <w:lang w:eastAsia="ja-JP"/>
              </w:rPr>
            </w:pPr>
            <w:r>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vAlign w:val="center"/>
          </w:tcPr>
          <w:p w14:paraId="35A81D80" w14:textId="77777777" w:rsidR="003528DA" w:rsidRDefault="000F73D1">
            <w:pPr>
              <w:pStyle w:val="TAL"/>
              <w:rPr>
                <w:strike/>
              </w:rPr>
            </w:pPr>
            <w:r>
              <w:rPr>
                <w:rFonts w:eastAsia="Malgun Gothic" w:cs="Arial"/>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tcPr>
          <w:p w14:paraId="0D80850E" w14:textId="77777777" w:rsidR="003528DA" w:rsidRDefault="000F73D1">
            <w:pPr>
              <w:pStyle w:val="TAL"/>
              <w:numPr>
                <w:ilvl w:val="0"/>
                <w:numId w:val="22"/>
              </w:numPr>
              <w:overflowPunct/>
              <w:autoSpaceDE/>
              <w:autoSpaceDN/>
              <w:adjustRightInd/>
              <w:jc w:val="left"/>
              <w:textAlignment w:val="auto"/>
              <w:rPr>
                <w:del w:id="86" w:author="ZTE" w:date="2020-04-09T18:13:00Z"/>
              </w:rPr>
            </w:pPr>
            <w:ins w:id="87" w:author="ZTE" w:date="2020-04-09T18:13:00Z">
              <w:r>
                <w:rPr>
                  <w:rFonts w:hint="eastAsia"/>
                  <w:lang w:eastAsia="zh-CN"/>
                </w:rPr>
                <w:t>T</w:t>
              </w:r>
              <w:r>
                <w:rPr>
                  <w:lang w:eastAsia="zh-CN"/>
                </w:rPr>
                <w:t xml:space="preserve">he support of pathloss reference RS activation for PUSCH/SRS/PUCCH via MAC CE </w:t>
              </w:r>
            </w:ins>
            <w:del w:id="88" w:author="ZTE" w:date="2020-04-09T18:13:00Z">
              <w:r>
                <w:delText>The maximum number of configured pathloss reference RSs for PUSCH/SRS</w:delText>
              </w:r>
              <w:r>
                <w:rPr>
                  <w:strike/>
                </w:rPr>
                <w:delText xml:space="preserve">/PUCCH via MAC CE </w:delText>
              </w:r>
              <w:r>
                <w:delText xml:space="preserve">by RRC for MAC-CE based pathloss reference RS update </w:delText>
              </w:r>
              <w:r>
                <w:rPr>
                  <w:strike/>
                </w:rPr>
                <w:delText>(FFS whether to be a separate UE feature, e.g. 16-1c)</w:delText>
              </w:r>
            </w:del>
          </w:p>
          <w:p w14:paraId="167D1D7D" w14:textId="77777777" w:rsidR="003528DA" w:rsidRDefault="000F73D1">
            <w:pPr>
              <w:pStyle w:val="TAL"/>
              <w:numPr>
                <w:ilvl w:val="0"/>
                <w:numId w:val="22"/>
              </w:numPr>
              <w:overflowPunct/>
              <w:autoSpaceDE/>
              <w:autoSpaceDN/>
              <w:adjustRightInd/>
              <w:jc w:val="left"/>
              <w:textAlignment w:val="auto"/>
              <w:rPr>
                <w:del w:id="89" w:author="ZTE" w:date="2020-04-09T18:13:00Z"/>
              </w:rPr>
            </w:pPr>
            <w:del w:id="90" w:author="ZTE" w:date="2020-04-09T18:13:00Z">
              <w:r>
                <w:delText xml:space="preserve">FFS: The maximum number of activated pathloss reference RS update for PUSCH/SRS/PUCCH [across CCs / within a slot across all CCs / per CC] </w:delText>
              </w:r>
              <w:r>
                <w:rPr>
                  <w:strike/>
                </w:rPr>
                <w:delText>(FFS whether to be a separate UE feature, e.g. 16-1c)</w:delText>
              </w:r>
            </w:del>
          </w:p>
          <w:p w14:paraId="58E10F1D" w14:textId="77777777" w:rsidR="003528DA" w:rsidRDefault="000F73D1">
            <w:pPr>
              <w:pStyle w:val="TAL"/>
              <w:numPr>
                <w:ilvl w:val="0"/>
                <w:numId w:val="22"/>
              </w:numPr>
              <w:overflowPunct/>
              <w:autoSpaceDE/>
              <w:autoSpaceDN/>
              <w:adjustRightInd/>
              <w:jc w:val="left"/>
              <w:textAlignment w:val="auto"/>
            </w:pPr>
            <w:del w:id="91" w:author="ZTE" w:date="2020-04-09T18:13:00Z">
              <w:r>
                <w:delText>FFS: Number of measurement samples N to apply newly activated pathloss reference RS</w:delText>
              </w:r>
            </w:del>
          </w:p>
        </w:tc>
        <w:tc>
          <w:tcPr>
            <w:tcW w:w="1277" w:type="dxa"/>
            <w:tcBorders>
              <w:top w:val="single" w:sz="4" w:space="0" w:color="auto"/>
              <w:left w:val="single" w:sz="4" w:space="0" w:color="auto"/>
              <w:bottom w:val="single" w:sz="4" w:space="0" w:color="auto"/>
              <w:right w:val="single" w:sz="4" w:space="0" w:color="auto"/>
            </w:tcBorders>
          </w:tcPr>
          <w:p w14:paraId="4D0DA90C" w14:textId="77777777" w:rsidR="003528DA" w:rsidRDefault="000F73D1">
            <w:pPr>
              <w:pStyle w:val="TAL"/>
              <w:rPr>
                <w:strike/>
              </w:rPr>
            </w:pPr>
            <w:r>
              <w:rPr>
                <w:strike/>
              </w:rPr>
              <w:t>8-2,</w:t>
            </w:r>
            <w:r>
              <w:t xml:space="preserve"> 8-3</w:t>
            </w:r>
          </w:p>
        </w:tc>
        <w:tc>
          <w:tcPr>
            <w:tcW w:w="858" w:type="dxa"/>
            <w:tcBorders>
              <w:top w:val="single" w:sz="4" w:space="0" w:color="auto"/>
              <w:left w:val="single" w:sz="4" w:space="0" w:color="auto"/>
              <w:bottom w:val="single" w:sz="4" w:space="0" w:color="auto"/>
              <w:right w:val="single" w:sz="4" w:space="0" w:color="auto"/>
            </w:tcBorders>
          </w:tcPr>
          <w:p w14:paraId="201AFF36" w14:textId="77777777" w:rsidR="003528DA" w:rsidRDefault="003528DA">
            <w:pPr>
              <w:pStyle w:val="TAL"/>
              <w:rPr>
                <w:i/>
                <w:strike/>
              </w:rPr>
            </w:pPr>
          </w:p>
        </w:tc>
        <w:tc>
          <w:tcPr>
            <w:tcW w:w="851" w:type="dxa"/>
            <w:tcBorders>
              <w:top w:val="single" w:sz="4" w:space="0" w:color="auto"/>
              <w:left w:val="single" w:sz="4" w:space="0" w:color="auto"/>
              <w:bottom w:val="single" w:sz="4" w:space="0" w:color="auto"/>
              <w:right w:val="single" w:sz="4" w:space="0" w:color="auto"/>
            </w:tcBorders>
          </w:tcPr>
          <w:p w14:paraId="46BD89E4" w14:textId="77777777" w:rsidR="003528DA" w:rsidRDefault="000F73D1">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05FD068" w14:textId="77777777" w:rsidR="003528DA" w:rsidRDefault="003528D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26CB2B28" w14:textId="77777777" w:rsidR="003528DA" w:rsidRDefault="000F73D1">
            <w:pPr>
              <w:pStyle w:val="TAL"/>
              <w:rPr>
                <w:rFonts w:eastAsia="Malgun Gothic"/>
                <w:lang w:eastAsia="ko-KR"/>
              </w:rPr>
            </w:pPr>
            <w:r>
              <w:rPr>
                <w:rFonts w:eastAsia="Malgun Gothic"/>
                <w:lang w:eastAsia="ko-KR"/>
              </w:rPr>
              <w:t>TBD</w:t>
            </w:r>
          </w:p>
          <w:p w14:paraId="5B435D4B" w14:textId="77777777" w:rsidR="003528DA" w:rsidRDefault="000F73D1">
            <w:pPr>
              <w:pStyle w:val="TAL"/>
              <w:rPr>
                <w:rFonts w:eastAsia="Malgun Gothic"/>
                <w:strike/>
                <w:lang w:eastAsia="ko-KR"/>
              </w:rPr>
            </w:pPr>
            <w:r>
              <w:rPr>
                <w:rFonts w:eastAsia="Malgun Gothic"/>
                <w:lang w:eastAsia="ko-KR"/>
              </w:rPr>
              <w:t>[Per UE]</w:t>
            </w:r>
          </w:p>
        </w:tc>
        <w:tc>
          <w:tcPr>
            <w:tcW w:w="992" w:type="dxa"/>
            <w:tcBorders>
              <w:top w:val="single" w:sz="4" w:space="0" w:color="auto"/>
              <w:left w:val="single" w:sz="4" w:space="0" w:color="auto"/>
              <w:bottom w:val="single" w:sz="4" w:space="0" w:color="auto"/>
              <w:right w:val="single" w:sz="4" w:space="0" w:color="auto"/>
            </w:tcBorders>
          </w:tcPr>
          <w:p w14:paraId="425EF630" w14:textId="77777777" w:rsidR="003528DA" w:rsidRDefault="000F73D1">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50177783" w14:textId="77777777" w:rsidR="003528DA" w:rsidRDefault="000F73D1">
            <w:pPr>
              <w:pStyle w:val="TAL"/>
              <w:rPr>
                <w:strike/>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2F50C1E5" w14:textId="77777777" w:rsidR="003528DA" w:rsidRDefault="003528D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482B37D9" w14:textId="77777777" w:rsidR="003528DA" w:rsidRDefault="003528DA">
            <w:pPr>
              <w:pStyle w:val="TAL"/>
              <w:rPr>
                <w:strike/>
              </w:rPr>
            </w:pPr>
          </w:p>
        </w:tc>
        <w:tc>
          <w:tcPr>
            <w:tcW w:w="1276" w:type="dxa"/>
            <w:tcBorders>
              <w:top w:val="single" w:sz="4" w:space="0" w:color="auto"/>
              <w:left w:val="single" w:sz="4" w:space="0" w:color="auto"/>
              <w:bottom w:val="single" w:sz="4" w:space="0" w:color="auto"/>
              <w:right w:val="single" w:sz="4" w:space="0" w:color="auto"/>
            </w:tcBorders>
          </w:tcPr>
          <w:p w14:paraId="3D0A4883" w14:textId="77777777" w:rsidR="003528DA" w:rsidRDefault="000F73D1">
            <w:pPr>
              <w:pStyle w:val="TAL"/>
              <w:rPr>
                <w:strike/>
                <w:lang w:eastAsia="ja-JP"/>
              </w:rPr>
            </w:pPr>
            <w:r>
              <w:rPr>
                <w:rFonts w:eastAsia="Malgun Gothic"/>
                <w:lang w:eastAsia="ko-KR"/>
              </w:rPr>
              <w:t>TBD</w:t>
            </w:r>
          </w:p>
        </w:tc>
      </w:tr>
      <w:tr w:rsidR="003528DA" w14:paraId="102E657B" w14:textId="77777777">
        <w:trPr>
          <w:trHeight w:val="609"/>
        </w:trPr>
        <w:tc>
          <w:tcPr>
            <w:tcW w:w="1130" w:type="dxa"/>
            <w:vMerge/>
            <w:tcBorders>
              <w:top w:val="single" w:sz="4" w:space="0" w:color="auto"/>
              <w:left w:val="single" w:sz="4" w:space="0" w:color="auto"/>
              <w:bottom w:val="single" w:sz="4" w:space="0" w:color="auto"/>
              <w:right w:val="single" w:sz="4" w:space="0" w:color="auto"/>
            </w:tcBorders>
            <w:vAlign w:val="center"/>
          </w:tcPr>
          <w:p w14:paraId="058037F6"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vAlign w:val="center"/>
          </w:tcPr>
          <w:p w14:paraId="22EF9D87" w14:textId="77777777" w:rsidR="003528DA" w:rsidRDefault="000F73D1">
            <w:pPr>
              <w:pStyle w:val="TAL"/>
              <w:rPr>
                <w:strike/>
                <w:lang w:eastAsia="ja-JP"/>
              </w:rPr>
            </w:pPr>
            <w:r>
              <w:rPr>
                <w:rFonts w:eastAsia="Malgun Gothic" w:cs="Arial"/>
                <w:szCs w:val="18"/>
              </w:rPr>
              <w:t>16-1f</w:t>
            </w:r>
          </w:p>
        </w:tc>
        <w:tc>
          <w:tcPr>
            <w:tcW w:w="1559" w:type="dxa"/>
            <w:tcBorders>
              <w:top w:val="single" w:sz="4" w:space="0" w:color="auto"/>
              <w:left w:val="single" w:sz="4" w:space="0" w:color="auto"/>
              <w:bottom w:val="single" w:sz="4" w:space="0" w:color="auto"/>
              <w:right w:val="single" w:sz="4" w:space="0" w:color="auto"/>
            </w:tcBorders>
            <w:vAlign w:val="center"/>
          </w:tcPr>
          <w:p w14:paraId="5D7B109E" w14:textId="77777777" w:rsidR="003528DA" w:rsidRDefault="000F73D1">
            <w:pPr>
              <w:pStyle w:val="TAL"/>
              <w:rPr>
                <w:strike/>
              </w:rPr>
            </w:pPr>
            <w:r>
              <w:rPr>
                <w:rFonts w:eastAsia="Malgun Gothic" w:cs="Arial"/>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tcPr>
          <w:p w14:paraId="55396FAA" w14:textId="77777777" w:rsidR="003528DA" w:rsidRDefault="000F73D1">
            <w:pPr>
              <w:pStyle w:val="TAL"/>
              <w:numPr>
                <w:ilvl w:val="0"/>
                <w:numId w:val="22"/>
              </w:numPr>
              <w:overflowPunct/>
              <w:autoSpaceDE/>
              <w:autoSpaceDN/>
              <w:adjustRightInd/>
              <w:jc w:val="left"/>
              <w:textAlignment w:val="auto"/>
            </w:pPr>
            <w:r>
              <w:t xml:space="preserve">The maximum number of SCells for SCell beam failure recovery  </w:t>
            </w:r>
            <w:r>
              <w:rPr>
                <w:strike/>
              </w:rPr>
              <w:t>(FFS whether to be a separate UE feature, e.g. 16-1d)</w:t>
            </w:r>
          </w:p>
          <w:p w14:paraId="177DA6AD" w14:textId="77777777" w:rsidR="003528DA" w:rsidRDefault="000F73D1">
            <w:pPr>
              <w:pStyle w:val="TAL"/>
              <w:numPr>
                <w:ilvl w:val="0"/>
                <w:numId w:val="22"/>
              </w:numPr>
              <w:overflowPunct/>
              <w:autoSpaceDE/>
              <w:autoSpaceDN/>
              <w:adjustRightInd/>
              <w:jc w:val="left"/>
              <w:textAlignment w:val="auto"/>
              <w:rPr>
                <w:del w:id="92" w:author="ZTE" w:date="2020-04-09T18:14:00Z"/>
              </w:rPr>
            </w:pPr>
            <w:del w:id="93" w:author="ZTE" w:date="2020-04-09T18:14:00Z">
              <w:r>
                <w:delText xml:space="preserve">FFS: Support of PUCCH-BFR </w:delText>
              </w:r>
              <w:r>
                <w:rPr>
                  <w:strike/>
                </w:rPr>
                <w:delText>(FFS whether to be a separate UE feature, e.g. 16-1d)</w:delText>
              </w:r>
            </w:del>
          </w:p>
          <w:p w14:paraId="4A6FED20" w14:textId="77777777" w:rsidR="003528DA" w:rsidDel="00820F7C" w:rsidRDefault="000F73D1">
            <w:pPr>
              <w:pStyle w:val="TAL"/>
              <w:numPr>
                <w:ilvl w:val="0"/>
                <w:numId w:val="22"/>
              </w:numPr>
              <w:overflowPunct/>
              <w:autoSpaceDE/>
              <w:autoSpaceDN/>
              <w:adjustRightInd/>
              <w:jc w:val="left"/>
              <w:textAlignment w:val="auto"/>
              <w:rPr>
                <w:del w:id="94" w:author="ZTE" w:date="2020-04-10T15:50:00Z"/>
              </w:rPr>
            </w:pPr>
            <w:r>
              <w:t xml:space="preserve">FFS: The maximum number of CSI-RS and/or SSB resources for new beam identification of SCell BFR [across all CCs / within a slot across all CCs / per CC] </w:t>
            </w:r>
            <w:r>
              <w:rPr>
                <w:strike/>
              </w:rPr>
              <w:t>(FFS to replace this component to 14)</w:t>
            </w:r>
          </w:p>
          <w:p w14:paraId="42E8B9E5" w14:textId="77777777" w:rsidR="003528DA" w:rsidRDefault="000F73D1" w:rsidP="0084538B">
            <w:pPr>
              <w:pStyle w:val="TAL"/>
              <w:numPr>
                <w:ilvl w:val="0"/>
                <w:numId w:val="22"/>
              </w:numPr>
              <w:overflowPunct/>
              <w:autoSpaceDE/>
              <w:autoSpaceDN/>
              <w:adjustRightInd/>
              <w:jc w:val="left"/>
              <w:textAlignment w:val="auto"/>
            </w:pPr>
            <w:del w:id="95" w:author="ZTE" w:date="2020-04-09T18:14:00Z">
              <w:r>
                <w:delText xml:space="preserve">FFS: </w:delText>
              </w:r>
              <w:r w:rsidRPr="0084538B">
                <w:rPr>
                  <w:strike/>
                </w:rPr>
                <w:delText>Densigy</w:delText>
              </w:r>
              <w:r>
                <w:delText xml:space="preserve"> Density of CSI-RS for new beam identification for SCell BFR </w:delText>
              </w:r>
            </w:del>
          </w:p>
        </w:tc>
        <w:tc>
          <w:tcPr>
            <w:tcW w:w="1277" w:type="dxa"/>
            <w:tcBorders>
              <w:top w:val="single" w:sz="4" w:space="0" w:color="auto"/>
              <w:left w:val="single" w:sz="4" w:space="0" w:color="auto"/>
              <w:bottom w:val="single" w:sz="4" w:space="0" w:color="auto"/>
              <w:right w:val="single" w:sz="4" w:space="0" w:color="auto"/>
            </w:tcBorders>
          </w:tcPr>
          <w:p w14:paraId="753054CA" w14:textId="77777777" w:rsidR="003528DA" w:rsidRDefault="000F73D1">
            <w:pPr>
              <w:pStyle w:val="TAL"/>
              <w:rPr>
                <w:strike/>
              </w:rPr>
            </w:pPr>
            <w:r>
              <w:t>2-31</w:t>
            </w:r>
          </w:p>
        </w:tc>
        <w:tc>
          <w:tcPr>
            <w:tcW w:w="858" w:type="dxa"/>
            <w:tcBorders>
              <w:top w:val="single" w:sz="4" w:space="0" w:color="auto"/>
              <w:left w:val="single" w:sz="4" w:space="0" w:color="auto"/>
              <w:bottom w:val="single" w:sz="4" w:space="0" w:color="auto"/>
              <w:right w:val="single" w:sz="4" w:space="0" w:color="auto"/>
            </w:tcBorders>
          </w:tcPr>
          <w:p w14:paraId="5A31B7FA" w14:textId="77777777" w:rsidR="003528DA" w:rsidRDefault="003528DA">
            <w:pPr>
              <w:pStyle w:val="TAL"/>
              <w:rPr>
                <w:i/>
                <w:strike/>
              </w:rPr>
            </w:pPr>
          </w:p>
        </w:tc>
        <w:tc>
          <w:tcPr>
            <w:tcW w:w="851" w:type="dxa"/>
            <w:tcBorders>
              <w:top w:val="single" w:sz="4" w:space="0" w:color="auto"/>
              <w:left w:val="single" w:sz="4" w:space="0" w:color="auto"/>
              <w:bottom w:val="single" w:sz="4" w:space="0" w:color="auto"/>
              <w:right w:val="single" w:sz="4" w:space="0" w:color="auto"/>
            </w:tcBorders>
          </w:tcPr>
          <w:p w14:paraId="406BCF8E" w14:textId="77777777" w:rsidR="003528DA" w:rsidRDefault="000F73D1">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3065D58" w14:textId="77777777" w:rsidR="003528DA" w:rsidRDefault="003528D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2637BBE2" w14:textId="77777777" w:rsidR="003528DA" w:rsidRDefault="000F73D1">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tcPr>
          <w:p w14:paraId="432F8872" w14:textId="77777777" w:rsidR="003528DA" w:rsidRDefault="000F73D1">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119268DD" w14:textId="77777777" w:rsidR="003528DA" w:rsidRDefault="003528DA">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38CDABE5" w14:textId="77777777" w:rsidR="003528DA" w:rsidRDefault="003528D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45484037" w14:textId="77777777" w:rsidR="003528DA" w:rsidRDefault="003528DA">
            <w:pPr>
              <w:pStyle w:val="TAL"/>
              <w:rPr>
                <w:strike/>
              </w:rPr>
            </w:pPr>
          </w:p>
        </w:tc>
        <w:tc>
          <w:tcPr>
            <w:tcW w:w="1276" w:type="dxa"/>
            <w:tcBorders>
              <w:top w:val="single" w:sz="4" w:space="0" w:color="auto"/>
              <w:left w:val="single" w:sz="4" w:space="0" w:color="auto"/>
              <w:bottom w:val="single" w:sz="4" w:space="0" w:color="auto"/>
              <w:right w:val="single" w:sz="4" w:space="0" w:color="auto"/>
            </w:tcBorders>
          </w:tcPr>
          <w:p w14:paraId="7FD45784" w14:textId="77777777" w:rsidR="003528DA" w:rsidRDefault="000F73D1">
            <w:pPr>
              <w:pStyle w:val="TAL"/>
              <w:rPr>
                <w:strike/>
                <w:lang w:eastAsia="ja-JP"/>
              </w:rPr>
            </w:pPr>
            <w:r>
              <w:rPr>
                <w:rFonts w:eastAsia="Malgun Gothic"/>
                <w:lang w:eastAsia="ko-KR"/>
              </w:rPr>
              <w:t>TBD</w:t>
            </w:r>
          </w:p>
        </w:tc>
      </w:tr>
      <w:tr w:rsidR="003528DA" w14:paraId="439C073D" w14:textId="77777777">
        <w:trPr>
          <w:trHeight w:val="609"/>
        </w:trPr>
        <w:tc>
          <w:tcPr>
            <w:tcW w:w="1130" w:type="dxa"/>
            <w:vMerge/>
            <w:tcBorders>
              <w:top w:val="single" w:sz="4" w:space="0" w:color="auto"/>
              <w:left w:val="single" w:sz="4" w:space="0" w:color="auto"/>
              <w:bottom w:val="single" w:sz="4" w:space="0" w:color="auto"/>
              <w:right w:val="single" w:sz="4" w:space="0" w:color="auto"/>
            </w:tcBorders>
            <w:vAlign w:val="center"/>
          </w:tcPr>
          <w:p w14:paraId="5EF7E358"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vAlign w:val="center"/>
          </w:tcPr>
          <w:p w14:paraId="66D981A1" w14:textId="77777777" w:rsidR="003528DA" w:rsidRDefault="000F73D1">
            <w:pPr>
              <w:pStyle w:val="TAL"/>
              <w:rPr>
                <w:strike/>
                <w:lang w:eastAsia="ja-JP"/>
              </w:rPr>
            </w:pPr>
            <w:r>
              <w:rPr>
                <w:rFonts w:eastAsia="Malgun Gothic" w:cs="Arial"/>
                <w:szCs w:val="18"/>
                <w:lang w:eastAsia="ko-KR"/>
              </w:rPr>
              <w:t>16-1g</w:t>
            </w:r>
          </w:p>
        </w:tc>
        <w:tc>
          <w:tcPr>
            <w:tcW w:w="1559" w:type="dxa"/>
            <w:tcBorders>
              <w:top w:val="single" w:sz="4" w:space="0" w:color="auto"/>
              <w:left w:val="single" w:sz="4" w:space="0" w:color="auto"/>
              <w:bottom w:val="single" w:sz="4" w:space="0" w:color="auto"/>
              <w:right w:val="single" w:sz="4" w:space="0" w:color="auto"/>
            </w:tcBorders>
            <w:vAlign w:val="center"/>
          </w:tcPr>
          <w:p w14:paraId="414EF573" w14:textId="77777777" w:rsidR="003528DA" w:rsidRDefault="000F73D1">
            <w:pPr>
              <w:pStyle w:val="TAL"/>
              <w:rPr>
                <w:strike/>
              </w:rPr>
            </w:pPr>
            <w:r>
              <w:rPr>
                <w:rFonts w:eastAsia="Malgun Gothic" w:cs="Arial"/>
                <w:szCs w:val="18"/>
                <w:lang w:eastAsia="ko-KR"/>
              </w:rPr>
              <w:t>FFS: Resources for beam management, pathloss measurement, and BFR</w:t>
            </w:r>
          </w:p>
        </w:tc>
        <w:tc>
          <w:tcPr>
            <w:tcW w:w="6371" w:type="dxa"/>
            <w:tcBorders>
              <w:top w:val="single" w:sz="4" w:space="0" w:color="auto"/>
              <w:left w:val="single" w:sz="4" w:space="0" w:color="auto"/>
              <w:bottom w:val="single" w:sz="4" w:space="0" w:color="auto"/>
              <w:right w:val="single" w:sz="4" w:space="0" w:color="auto"/>
            </w:tcBorders>
          </w:tcPr>
          <w:p w14:paraId="0D2B0F34" w14:textId="77777777" w:rsidR="003528DA" w:rsidRDefault="000F73D1">
            <w:pPr>
              <w:pStyle w:val="TAL"/>
              <w:numPr>
                <w:ilvl w:val="0"/>
                <w:numId w:val="22"/>
              </w:numPr>
              <w:overflowPunct/>
              <w:autoSpaceDE/>
              <w:autoSpaceDN/>
              <w:adjustRightInd/>
              <w:jc w:val="left"/>
              <w:textAlignment w:val="auto"/>
            </w:pPr>
            <w:r>
              <w:t>FFS: The maximum number of SSB/CSI-RS resources across all CCs for any of L1-RSRP measurement, L1-SINR measurement, pathloss measurement, BFD, and new beam identification.</w:t>
            </w:r>
          </w:p>
          <w:p w14:paraId="47F2E9E0" w14:textId="77777777" w:rsidR="003528DA" w:rsidRDefault="000F73D1">
            <w:pPr>
              <w:pStyle w:val="TAL"/>
              <w:numPr>
                <w:ilvl w:val="0"/>
                <w:numId w:val="22"/>
              </w:numPr>
              <w:overflowPunct/>
              <w:autoSpaceDE/>
              <w:autoSpaceDN/>
              <w:adjustRightInd/>
              <w:jc w:val="left"/>
              <w:textAlignment w:val="auto"/>
            </w:pPr>
            <w:r>
              <w:t>FFS: The maximum number of SSB/CSI-RS resources across all CCs for pathloss measurement</w:t>
            </w:r>
          </w:p>
          <w:p w14:paraId="4D0301C1" w14:textId="77777777" w:rsidR="003528DA" w:rsidRDefault="000F73D1">
            <w:pPr>
              <w:pStyle w:val="TAL"/>
              <w:numPr>
                <w:ilvl w:val="0"/>
                <w:numId w:val="22"/>
              </w:numPr>
              <w:overflowPunct/>
              <w:autoSpaceDE/>
              <w:autoSpaceDN/>
              <w:adjustRightInd/>
              <w:jc w:val="left"/>
              <w:textAlignment w:val="auto"/>
            </w:pPr>
            <w:r>
              <w:t>FFS: The maximum number of SSB/CSI-RS resources across all CCs for BFD</w:t>
            </w:r>
          </w:p>
          <w:p w14:paraId="0767189E" w14:textId="77777777" w:rsidR="003528DA" w:rsidRDefault="000F73D1">
            <w:pPr>
              <w:pStyle w:val="TAL"/>
              <w:numPr>
                <w:ilvl w:val="0"/>
                <w:numId w:val="22"/>
              </w:numPr>
              <w:overflowPunct/>
              <w:autoSpaceDE/>
              <w:autoSpaceDN/>
              <w:adjustRightInd/>
              <w:jc w:val="left"/>
              <w:textAlignment w:val="auto"/>
            </w:pPr>
            <w: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tcPr>
          <w:p w14:paraId="19280E2A" w14:textId="77777777" w:rsidR="003528DA" w:rsidRDefault="003528DA">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30B40D8B" w14:textId="77777777" w:rsidR="003528DA" w:rsidRDefault="003528DA">
            <w:pPr>
              <w:pStyle w:val="TAL"/>
              <w:rPr>
                <w:i/>
                <w:strike/>
              </w:rPr>
            </w:pPr>
          </w:p>
        </w:tc>
        <w:tc>
          <w:tcPr>
            <w:tcW w:w="851" w:type="dxa"/>
            <w:tcBorders>
              <w:top w:val="single" w:sz="4" w:space="0" w:color="auto"/>
              <w:left w:val="single" w:sz="4" w:space="0" w:color="auto"/>
              <w:bottom w:val="single" w:sz="4" w:space="0" w:color="auto"/>
              <w:right w:val="single" w:sz="4" w:space="0" w:color="auto"/>
            </w:tcBorders>
          </w:tcPr>
          <w:p w14:paraId="06784E63" w14:textId="77777777" w:rsidR="003528DA" w:rsidRDefault="000F73D1">
            <w:pPr>
              <w:pStyle w:val="TAL"/>
              <w:rPr>
                <w:strike/>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63EAFB" w14:textId="77777777" w:rsidR="003528DA" w:rsidRDefault="003528D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243A6FCF" w14:textId="77777777" w:rsidR="003528DA" w:rsidRDefault="000F73D1">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tcPr>
          <w:p w14:paraId="70E01CC2" w14:textId="77777777" w:rsidR="003528DA" w:rsidRDefault="000F73D1">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60BC2008" w14:textId="77777777" w:rsidR="003528DA" w:rsidRDefault="003528DA">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2C25BFEE" w14:textId="77777777" w:rsidR="003528DA" w:rsidRDefault="003528D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F40CBF4" w14:textId="77777777" w:rsidR="003528DA" w:rsidRDefault="003528DA">
            <w:pPr>
              <w:pStyle w:val="TAL"/>
              <w:rPr>
                <w:strike/>
              </w:rPr>
            </w:pPr>
          </w:p>
        </w:tc>
        <w:tc>
          <w:tcPr>
            <w:tcW w:w="1276" w:type="dxa"/>
            <w:tcBorders>
              <w:top w:val="single" w:sz="4" w:space="0" w:color="auto"/>
              <w:left w:val="single" w:sz="4" w:space="0" w:color="auto"/>
              <w:bottom w:val="single" w:sz="4" w:space="0" w:color="auto"/>
              <w:right w:val="single" w:sz="4" w:space="0" w:color="auto"/>
            </w:tcBorders>
          </w:tcPr>
          <w:p w14:paraId="33DD15D9" w14:textId="77777777" w:rsidR="003528DA" w:rsidRDefault="000F73D1">
            <w:pPr>
              <w:pStyle w:val="TAL"/>
              <w:rPr>
                <w:strike/>
                <w:lang w:eastAsia="ja-JP"/>
              </w:rPr>
            </w:pPr>
            <w:r>
              <w:rPr>
                <w:rFonts w:eastAsia="Malgun Gothic"/>
                <w:lang w:eastAsia="ko-KR"/>
              </w:rPr>
              <w:t>TBD</w:t>
            </w:r>
          </w:p>
        </w:tc>
      </w:tr>
      <w:tr w:rsidR="003528DA" w14:paraId="6F311B69" w14:textId="77777777" w:rsidTr="003528DA">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ZTE" w:date="2020-04-09T18:14: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09"/>
          <w:ins w:id="97" w:author="ZTE" w:date="2020-04-09T18:14:00Z"/>
          <w:trPrChange w:id="98" w:author="ZTE" w:date="2020-04-09T18:14:00Z">
            <w:trPr>
              <w:gridAfter w:val="0"/>
              <w:trHeight w:val="609"/>
            </w:trPr>
          </w:trPrChange>
        </w:trPr>
        <w:tc>
          <w:tcPr>
            <w:tcW w:w="1130" w:type="dxa"/>
            <w:vMerge/>
            <w:tcBorders>
              <w:top w:val="single" w:sz="4" w:space="0" w:color="auto"/>
              <w:left w:val="single" w:sz="4" w:space="0" w:color="auto"/>
              <w:bottom w:val="single" w:sz="4" w:space="0" w:color="auto"/>
              <w:right w:val="single" w:sz="4" w:space="0" w:color="auto"/>
            </w:tcBorders>
            <w:vAlign w:val="center"/>
            <w:tcPrChange w:id="99" w:author="ZTE" w:date="2020-04-09T18:14:00Z">
              <w:tcPr>
                <w:tcW w:w="1130" w:type="dxa"/>
                <w:gridSpan w:val="2"/>
                <w:vMerge/>
                <w:tcBorders>
                  <w:top w:val="single" w:sz="4" w:space="0" w:color="auto"/>
                  <w:left w:val="single" w:sz="4" w:space="0" w:color="auto"/>
                  <w:bottom w:val="single" w:sz="4" w:space="0" w:color="auto"/>
                  <w:right w:val="single" w:sz="4" w:space="0" w:color="auto"/>
                </w:tcBorders>
                <w:vAlign w:val="center"/>
              </w:tcPr>
            </w:tcPrChange>
          </w:tcPr>
          <w:p w14:paraId="53CE8E18" w14:textId="77777777" w:rsidR="003528DA" w:rsidRDefault="003528DA">
            <w:pPr>
              <w:rPr>
                <w:ins w:id="100" w:author="ZTE" w:date="2020-04-09T18:14:00Z"/>
                <w:strike/>
              </w:rPr>
            </w:pPr>
          </w:p>
        </w:tc>
        <w:tc>
          <w:tcPr>
            <w:tcW w:w="710" w:type="dxa"/>
            <w:tcBorders>
              <w:top w:val="single" w:sz="4" w:space="0" w:color="auto"/>
              <w:left w:val="single" w:sz="4" w:space="0" w:color="auto"/>
              <w:bottom w:val="single" w:sz="4" w:space="0" w:color="auto"/>
              <w:right w:val="single" w:sz="4" w:space="0" w:color="auto"/>
            </w:tcBorders>
            <w:tcPrChange w:id="101" w:author="ZTE" w:date="2020-04-09T18:14: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14:paraId="362E0DE1" w14:textId="77777777" w:rsidR="003528DA" w:rsidRDefault="000F73D1">
            <w:pPr>
              <w:pStyle w:val="TAL"/>
              <w:rPr>
                <w:ins w:id="102" w:author="ZTE" w:date="2020-04-09T18:14:00Z"/>
                <w:rFonts w:eastAsia="Malgun Gothic" w:cs="Arial"/>
                <w:szCs w:val="18"/>
                <w:lang w:eastAsia="ko-KR"/>
              </w:rPr>
            </w:pPr>
            <w:ins w:id="103" w:author="ZTE" w:date="2020-04-09T18:14:00Z">
              <w:r>
                <w:rPr>
                  <w:rFonts w:hint="eastAsia"/>
                  <w:lang w:eastAsia="zh-CN"/>
                </w:rPr>
                <w:t>1</w:t>
              </w:r>
              <w:r>
                <w:rPr>
                  <w:lang w:eastAsia="zh-CN"/>
                </w:rPr>
                <w:t>6-1h</w:t>
              </w:r>
            </w:ins>
          </w:p>
        </w:tc>
        <w:tc>
          <w:tcPr>
            <w:tcW w:w="1559" w:type="dxa"/>
            <w:tcBorders>
              <w:top w:val="single" w:sz="4" w:space="0" w:color="auto"/>
              <w:left w:val="single" w:sz="4" w:space="0" w:color="auto"/>
              <w:bottom w:val="single" w:sz="4" w:space="0" w:color="auto"/>
              <w:right w:val="single" w:sz="4" w:space="0" w:color="auto"/>
            </w:tcBorders>
            <w:tcPrChange w:id="104" w:author="ZTE" w:date="2020-04-09T18: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FD73E71" w14:textId="77777777" w:rsidR="003528DA" w:rsidRDefault="000F73D1">
            <w:pPr>
              <w:pStyle w:val="TAL"/>
              <w:rPr>
                <w:ins w:id="105" w:author="ZTE" w:date="2020-04-09T18:14:00Z"/>
                <w:rFonts w:eastAsia="Malgun Gothic" w:cs="Arial"/>
                <w:szCs w:val="18"/>
                <w:lang w:eastAsia="ko-KR"/>
              </w:rPr>
            </w:pPr>
            <w:ins w:id="106" w:author="ZTE" w:date="2020-04-09T18:14:00Z">
              <w:r>
                <w:t>Group-based reporting for L1-SINR</w:t>
              </w:r>
            </w:ins>
          </w:p>
        </w:tc>
        <w:tc>
          <w:tcPr>
            <w:tcW w:w="6371" w:type="dxa"/>
            <w:tcBorders>
              <w:top w:val="single" w:sz="4" w:space="0" w:color="auto"/>
              <w:left w:val="single" w:sz="4" w:space="0" w:color="auto"/>
              <w:bottom w:val="single" w:sz="4" w:space="0" w:color="auto"/>
              <w:right w:val="single" w:sz="4" w:space="0" w:color="auto"/>
            </w:tcBorders>
            <w:tcPrChange w:id="107" w:author="ZTE" w:date="2020-04-09T18:14:00Z">
              <w:tcPr>
                <w:tcW w:w="6371" w:type="dxa"/>
                <w:gridSpan w:val="2"/>
                <w:tcBorders>
                  <w:top w:val="single" w:sz="4" w:space="0" w:color="auto"/>
                  <w:left w:val="single" w:sz="4" w:space="0" w:color="auto"/>
                  <w:bottom w:val="single" w:sz="4" w:space="0" w:color="auto"/>
                  <w:right w:val="single" w:sz="4" w:space="0" w:color="auto"/>
                </w:tcBorders>
              </w:tcPr>
            </w:tcPrChange>
          </w:tcPr>
          <w:p w14:paraId="1F833664" w14:textId="77777777" w:rsidR="003528DA" w:rsidRDefault="000F73D1">
            <w:pPr>
              <w:pStyle w:val="TAL"/>
              <w:overflowPunct/>
              <w:autoSpaceDE/>
              <w:autoSpaceDN/>
              <w:adjustRightInd/>
              <w:jc w:val="left"/>
              <w:textAlignment w:val="auto"/>
              <w:rPr>
                <w:ins w:id="108" w:author="ZTE" w:date="2020-04-09T18:14:00Z"/>
              </w:rPr>
            </w:pPr>
            <w:ins w:id="109" w:author="ZTE" w:date="2020-04-09T18:14:00Z">
              <w:r>
                <w:t>Support of group-based reporting for L1-SINR</w:t>
              </w:r>
            </w:ins>
          </w:p>
        </w:tc>
        <w:tc>
          <w:tcPr>
            <w:tcW w:w="1277" w:type="dxa"/>
            <w:tcBorders>
              <w:top w:val="single" w:sz="4" w:space="0" w:color="auto"/>
              <w:left w:val="single" w:sz="4" w:space="0" w:color="auto"/>
              <w:bottom w:val="single" w:sz="4" w:space="0" w:color="auto"/>
              <w:right w:val="single" w:sz="4" w:space="0" w:color="auto"/>
            </w:tcBorders>
            <w:tcPrChange w:id="110" w:author="ZTE" w:date="2020-04-09T18:14:00Z">
              <w:tcPr>
                <w:tcW w:w="1277" w:type="dxa"/>
                <w:gridSpan w:val="2"/>
                <w:tcBorders>
                  <w:top w:val="single" w:sz="4" w:space="0" w:color="auto"/>
                  <w:left w:val="single" w:sz="4" w:space="0" w:color="auto"/>
                  <w:bottom w:val="single" w:sz="4" w:space="0" w:color="auto"/>
                  <w:right w:val="single" w:sz="4" w:space="0" w:color="auto"/>
                </w:tcBorders>
              </w:tcPr>
            </w:tcPrChange>
          </w:tcPr>
          <w:p w14:paraId="07CA5CCB" w14:textId="77777777" w:rsidR="003528DA" w:rsidRDefault="000F73D1">
            <w:pPr>
              <w:pStyle w:val="TAL"/>
              <w:rPr>
                <w:ins w:id="111" w:author="ZTE" w:date="2020-04-09T18:14:00Z"/>
                <w:strike/>
              </w:rPr>
            </w:pPr>
            <w:ins w:id="112" w:author="ZTE" w:date="2020-04-09T18:14:00Z">
              <w:r>
                <w:rPr>
                  <w:rFonts w:hint="eastAsia"/>
                  <w:lang w:eastAsia="zh-CN"/>
                </w:rPr>
                <w:t>1</w:t>
              </w:r>
              <w:r>
                <w:rPr>
                  <w:lang w:eastAsia="zh-CN"/>
                </w:rPr>
                <w:t>6-1a</w:t>
              </w:r>
            </w:ins>
          </w:p>
        </w:tc>
        <w:tc>
          <w:tcPr>
            <w:tcW w:w="858" w:type="dxa"/>
            <w:tcBorders>
              <w:top w:val="single" w:sz="4" w:space="0" w:color="auto"/>
              <w:left w:val="single" w:sz="4" w:space="0" w:color="auto"/>
              <w:bottom w:val="single" w:sz="4" w:space="0" w:color="auto"/>
              <w:right w:val="single" w:sz="4" w:space="0" w:color="auto"/>
            </w:tcBorders>
            <w:tcPrChange w:id="113" w:author="ZTE" w:date="2020-04-09T18:14:00Z">
              <w:tcPr>
                <w:tcW w:w="858" w:type="dxa"/>
                <w:gridSpan w:val="2"/>
                <w:tcBorders>
                  <w:top w:val="single" w:sz="4" w:space="0" w:color="auto"/>
                  <w:left w:val="single" w:sz="4" w:space="0" w:color="auto"/>
                  <w:bottom w:val="single" w:sz="4" w:space="0" w:color="auto"/>
                  <w:right w:val="single" w:sz="4" w:space="0" w:color="auto"/>
                </w:tcBorders>
              </w:tcPr>
            </w:tcPrChange>
          </w:tcPr>
          <w:p w14:paraId="79568FA4" w14:textId="77777777" w:rsidR="003528DA" w:rsidRDefault="003528DA">
            <w:pPr>
              <w:pStyle w:val="TAL"/>
              <w:rPr>
                <w:ins w:id="114" w:author="ZTE" w:date="2020-04-09T18:14:00Z"/>
                <w:i/>
                <w:strike/>
              </w:rPr>
            </w:pPr>
          </w:p>
        </w:tc>
        <w:tc>
          <w:tcPr>
            <w:tcW w:w="851" w:type="dxa"/>
            <w:tcBorders>
              <w:top w:val="single" w:sz="4" w:space="0" w:color="auto"/>
              <w:left w:val="single" w:sz="4" w:space="0" w:color="auto"/>
              <w:bottom w:val="single" w:sz="4" w:space="0" w:color="auto"/>
              <w:right w:val="single" w:sz="4" w:space="0" w:color="auto"/>
            </w:tcBorders>
            <w:tcPrChange w:id="115" w:author="ZTE" w:date="2020-04-09T18:14:00Z">
              <w:tcPr>
                <w:tcW w:w="851" w:type="dxa"/>
                <w:gridSpan w:val="2"/>
                <w:tcBorders>
                  <w:top w:val="single" w:sz="4" w:space="0" w:color="auto"/>
                  <w:left w:val="single" w:sz="4" w:space="0" w:color="auto"/>
                  <w:bottom w:val="single" w:sz="4" w:space="0" w:color="auto"/>
                  <w:right w:val="single" w:sz="4" w:space="0" w:color="auto"/>
                </w:tcBorders>
              </w:tcPr>
            </w:tcPrChange>
          </w:tcPr>
          <w:p w14:paraId="08D173C1" w14:textId="77777777" w:rsidR="003528DA" w:rsidRDefault="003528DA">
            <w:pPr>
              <w:pStyle w:val="TAL"/>
              <w:rPr>
                <w:ins w:id="116" w:author="ZTE" w:date="2020-04-09T18:14:00Z"/>
                <w:lang w:eastAsia="ja-JP"/>
              </w:rPr>
            </w:pPr>
          </w:p>
        </w:tc>
        <w:tc>
          <w:tcPr>
            <w:tcW w:w="1417" w:type="dxa"/>
            <w:tcBorders>
              <w:top w:val="single" w:sz="4" w:space="0" w:color="auto"/>
              <w:left w:val="single" w:sz="4" w:space="0" w:color="auto"/>
              <w:bottom w:val="single" w:sz="4" w:space="0" w:color="auto"/>
              <w:right w:val="single" w:sz="4" w:space="0" w:color="auto"/>
            </w:tcBorders>
            <w:tcPrChange w:id="117" w:author="ZTE" w:date="2020-04-09T18:14:00Z">
              <w:tcPr>
                <w:tcW w:w="1417" w:type="dxa"/>
                <w:gridSpan w:val="2"/>
                <w:tcBorders>
                  <w:top w:val="single" w:sz="4" w:space="0" w:color="auto"/>
                  <w:left w:val="single" w:sz="4" w:space="0" w:color="auto"/>
                  <w:bottom w:val="single" w:sz="4" w:space="0" w:color="auto"/>
                  <w:right w:val="single" w:sz="4" w:space="0" w:color="auto"/>
                </w:tcBorders>
              </w:tcPr>
            </w:tcPrChange>
          </w:tcPr>
          <w:p w14:paraId="66525940" w14:textId="77777777" w:rsidR="003528DA" w:rsidRDefault="003528DA">
            <w:pPr>
              <w:pStyle w:val="TAL"/>
              <w:rPr>
                <w:ins w:id="118" w:author="ZTE" w:date="2020-04-09T18:14:00Z"/>
                <w:strike/>
                <w:lang w:eastAsia="ja-JP"/>
              </w:rPr>
            </w:pPr>
          </w:p>
        </w:tc>
        <w:tc>
          <w:tcPr>
            <w:tcW w:w="1276" w:type="dxa"/>
            <w:tcBorders>
              <w:top w:val="single" w:sz="4" w:space="0" w:color="auto"/>
              <w:left w:val="single" w:sz="4" w:space="0" w:color="auto"/>
              <w:bottom w:val="single" w:sz="4" w:space="0" w:color="auto"/>
              <w:right w:val="single" w:sz="4" w:space="0" w:color="auto"/>
            </w:tcBorders>
            <w:tcPrChange w:id="119" w:author="ZTE" w:date="2020-04-09T18:14:00Z">
              <w:tcPr>
                <w:tcW w:w="1276" w:type="dxa"/>
                <w:gridSpan w:val="2"/>
                <w:tcBorders>
                  <w:top w:val="single" w:sz="4" w:space="0" w:color="auto"/>
                  <w:left w:val="single" w:sz="4" w:space="0" w:color="auto"/>
                  <w:bottom w:val="single" w:sz="4" w:space="0" w:color="auto"/>
                  <w:right w:val="single" w:sz="4" w:space="0" w:color="auto"/>
                </w:tcBorders>
              </w:tcPr>
            </w:tcPrChange>
          </w:tcPr>
          <w:p w14:paraId="0036D78D" w14:textId="77777777" w:rsidR="003528DA" w:rsidRDefault="003528DA">
            <w:pPr>
              <w:pStyle w:val="TAL"/>
              <w:rPr>
                <w:ins w:id="120" w:author="ZTE" w:date="2020-04-09T18:14:00Z"/>
                <w:rFonts w:eastAsia="Malgun Gothic"/>
                <w:lang w:eastAsia="ko-KR"/>
              </w:rPr>
            </w:pPr>
          </w:p>
        </w:tc>
        <w:tc>
          <w:tcPr>
            <w:tcW w:w="992" w:type="dxa"/>
            <w:tcBorders>
              <w:top w:val="single" w:sz="4" w:space="0" w:color="auto"/>
              <w:left w:val="single" w:sz="4" w:space="0" w:color="auto"/>
              <w:bottom w:val="single" w:sz="4" w:space="0" w:color="auto"/>
              <w:right w:val="single" w:sz="4" w:space="0" w:color="auto"/>
            </w:tcBorders>
            <w:tcPrChange w:id="121" w:author="ZTE" w:date="2020-04-09T18:14:00Z">
              <w:tcPr>
                <w:tcW w:w="992" w:type="dxa"/>
                <w:gridSpan w:val="2"/>
                <w:tcBorders>
                  <w:top w:val="single" w:sz="4" w:space="0" w:color="auto"/>
                  <w:left w:val="single" w:sz="4" w:space="0" w:color="auto"/>
                  <w:bottom w:val="single" w:sz="4" w:space="0" w:color="auto"/>
                  <w:right w:val="single" w:sz="4" w:space="0" w:color="auto"/>
                </w:tcBorders>
              </w:tcPr>
            </w:tcPrChange>
          </w:tcPr>
          <w:p w14:paraId="52F7F3E5" w14:textId="77777777" w:rsidR="003528DA" w:rsidRDefault="003528DA">
            <w:pPr>
              <w:pStyle w:val="TAL"/>
              <w:rPr>
                <w:ins w:id="122" w:author="ZTE" w:date="2020-04-09T18:14:00Z"/>
                <w:rFonts w:eastAsia="Malgun Gothic"/>
                <w:lang w:eastAsia="ko-KR"/>
              </w:rPr>
            </w:pPr>
          </w:p>
        </w:tc>
        <w:tc>
          <w:tcPr>
            <w:tcW w:w="993" w:type="dxa"/>
            <w:tcBorders>
              <w:top w:val="single" w:sz="4" w:space="0" w:color="auto"/>
              <w:left w:val="single" w:sz="4" w:space="0" w:color="auto"/>
              <w:bottom w:val="single" w:sz="4" w:space="0" w:color="auto"/>
              <w:right w:val="single" w:sz="4" w:space="0" w:color="auto"/>
            </w:tcBorders>
            <w:tcPrChange w:id="123" w:author="ZTE" w:date="2020-04-09T18:14:00Z">
              <w:tcPr>
                <w:tcW w:w="993" w:type="dxa"/>
                <w:gridSpan w:val="2"/>
                <w:tcBorders>
                  <w:top w:val="single" w:sz="4" w:space="0" w:color="auto"/>
                  <w:left w:val="single" w:sz="4" w:space="0" w:color="auto"/>
                  <w:bottom w:val="single" w:sz="4" w:space="0" w:color="auto"/>
                  <w:right w:val="single" w:sz="4" w:space="0" w:color="auto"/>
                </w:tcBorders>
              </w:tcPr>
            </w:tcPrChange>
          </w:tcPr>
          <w:p w14:paraId="0D547076" w14:textId="77777777" w:rsidR="003528DA" w:rsidRDefault="003528DA">
            <w:pPr>
              <w:pStyle w:val="TAL"/>
              <w:rPr>
                <w:ins w:id="124" w:author="ZTE" w:date="2020-04-09T18:14:00Z"/>
                <w:strike/>
                <w:lang w:eastAsia="ja-JP"/>
              </w:rPr>
            </w:pPr>
          </w:p>
        </w:tc>
        <w:tc>
          <w:tcPr>
            <w:tcW w:w="1842" w:type="dxa"/>
            <w:tcBorders>
              <w:top w:val="single" w:sz="4" w:space="0" w:color="auto"/>
              <w:left w:val="single" w:sz="4" w:space="0" w:color="auto"/>
              <w:bottom w:val="single" w:sz="4" w:space="0" w:color="auto"/>
              <w:right w:val="single" w:sz="4" w:space="0" w:color="auto"/>
            </w:tcBorders>
            <w:tcPrChange w:id="125" w:author="ZTE" w:date="2020-04-09T18:14:00Z">
              <w:tcPr>
                <w:tcW w:w="1842" w:type="dxa"/>
                <w:gridSpan w:val="2"/>
                <w:tcBorders>
                  <w:top w:val="single" w:sz="4" w:space="0" w:color="auto"/>
                  <w:left w:val="single" w:sz="4" w:space="0" w:color="auto"/>
                  <w:bottom w:val="single" w:sz="4" w:space="0" w:color="auto"/>
                  <w:right w:val="single" w:sz="4" w:space="0" w:color="auto"/>
                </w:tcBorders>
              </w:tcPr>
            </w:tcPrChange>
          </w:tcPr>
          <w:p w14:paraId="7B6B1FAD" w14:textId="77777777" w:rsidR="003528DA" w:rsidRDefault="003528DA">
            <w:pPr>
              <w:pStyle w:val="TAL"/>
              <w:rPr>
                <w:ins w:id="126" w:author="ZTE" w:date="2020-04-09T18:14:00Z"/>
                <w:strike/>
              </w:rPr>
            </w:pPr>
          </w:p>
        </w:tc>
        <w:tc>
          <w:tcPr>
            <w:tcW w:w="1843" w:type="dxa"/>
            <w:tcBorders>
              <w:top w:val="single" w:sz="4" w:space="0" w:color="auto"/>
              <w:left w:val="single" w:sz="4" w:space="0" w:color="auto"/>
              <w:bottom w:val="single" w:sz="4" w:space="0" w:color="auto"/>
              <w:right w:val="single" w:sz="4" w:space="0" w:color="auto"/>
            </w:tcBorders>
            <w:tcPrChange w:id="127" w:author="ZTE" w:date="2020-04-09T18:14:00Z">
              <w:tcPr>
                <w:tcW w:w="1843" w:type="dxa"/>
                <w:gridSpan w:val="2"/>
                <w:tcBorders>
                  <w:top w:val="single" w:sz="4" w:space="0" w:color="auto"/>
                  <w:left w:val="single" w:sz="4" w:space="0" w:color="auto"/>
                  <w:bottom w:val="single" w:sz="4" w:space="0" w:color="auto"/>
                  <w:right w:val="single" w:sz="4" w:space="0" w:color="auto"/>
                </w:tcBorders>
              </w:tcPr>
            </w:tcPrChange>
          </w:tcPr>
          <w:p w14:paraId="57AB349F" w14:textId="77777777" w:rsidR="003528DA" w:rsidRDefault="003528DA">
            <w:pPr>
              <w:pStyle w:val="TAL"/>
              <w:rPr>
                <w:ins w:id="128" w:author="ZTE" w:date="2020-04-09T18:14:00Z"/>
                <w:strike/>
              </w:rPr>
            </w:pPr>
          </w:p>
        </w:tc>
        <w:tc>
          <w:tcPr>
            <w:tcW w:w="1276" w:type="dxa"/>
            <w:tcBorders>
              <w:top w:val="single" w:sz="4" w:space="0" w:color="auto"/>
              <w:left w:val="single" w:sz="4" w:space="0" w:color="auto"/>
              <w:bottom w:val="single" w:sz="4" w:space="0" w:color="auto"/>
              <w:right w:val="single" w:sz="4" w:space="0" w:color="auto"/>
            </w:tcBorders>
            <w:tcPrChange w:id="129" w:author="ZTE" w:date="2020-04-09T18:14:00Z">
              <w:tcPr>
                <w:tcW w:w="1276" w:type="dxa"/>
                <w:gridSpan w:val="2"/>
                <w:tcBorders>
                  <w:top w:val="single" w:sz="4" w:space="0" w:color="auto"/>
                  <w:left w:val="single" w:sz="4" w:space="0" w:color="auto"/>
                  <w:bottom w:val="single" w:sz="4" w:space="0" w:color="auto"/>
                  <w:right w:val="single" w:sz="4" w:space="0" w:color="auto"/>
                </w:tcBorders>
              </w:tcPr>
            </w:tcPrChange>
          </w:tcPr>
          <w:p w14:paraId="5E0E8C81" w14:textId="77777777" w:rsidR="003528DA" w:rsidRDefault="003528DA">
            <w:pPr>
              <w:pStyle w:val="TAL"/>
              <w:rPr>
                <w:ins w:id="130" w:author="ZTE" w:date="2020-04-09T18:14:00Z"/>
                <w:rFonts w:eastAsia="Malgun Gothic"/>
                <w:lang w:eastAsia="ko-KR"/>
              </w:rPr>
            </w:pPr>
          </w:p>
        </w:tc>
      </w:tr>
      <w:tr w:rsidR="003528DA" w14:paraId="451D81DA" w14:textId="77777777">
        <w:trPr>
          <w:trHeight w:val="425"/>
        </w:trPr>
        <w:tc>
          <w:tcPr>
            <w:tcW w:w="1130" w:type="dxa"/>
            <w:vMerge/>
            <w:tcBorders>
              <w:top w:val="single" w:sz="4" w:space="0" w:color="auto"/>
              <w:left w:val="single" w:sz="4" w:space="0" w:color="auto"/>
              <w:bottom w:val="single" w:sz="4" w:space="0" w:color="auto"/>
              <w:right w:val="single" w:sz="4" w:space="0" w:color="auto"/>
            </w:tcBorders>
            <w:vAlign w:val="center"/>
          </w:tcPr>
          <w:p w14:paraId="49F57039"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67DF15E5" w14:textId="77777777" w:rsidR="003528DA" w:rsidRDefault="000F73D1">
            <w:pPr>
              <w:pStyle w:val="TAL"/>
              <w:rPr>
                <w:strike/>
                <w:lang w:eastAsia="ja-JP"/>
              </w:rPr>
            </w:pPr>
            <w:r>
              <w:rPr>
                <w:strike/>
                <w:lang w:eastAsia="ja-JP"/>
              </w:rPr>
              <w:t>16-2</w:t>
            </w:r>
          </w:p>
        </w:tc>
        <w:tc>
          <w:tcPr>
            <w:tcW w:w="1559" w:type="dxa"/>
            <w:tcBorders>
              <w:top w:val="single" w:sz="4" w:space="0" w:color="auto"/>
              <w:left w:val="single" w:sz="4" w:space="0" w:color="auto"/>
              <w:bottom w:val="single" w:sz="4" w:space="0" w:color="auto"/>
              <w:right w:val="single" w:sz="4" w:space="0" w:color="auto"/>
            </w:tcBorders>
          </w:tcPr>
          <w:p w14:paraId="7457CE33" w14:textId="77777777" w:rsidR="003528DA" w:rsidRDefault="000F73D1">
            <w:pPr>
              <w:pStyle w:val="TAL"/>
              <w:rPr>
                <w:strike/>
              </w:rPr>
            </w:pPr>
            <w:r>
              <w:rPr>
                <w:strike/>
              </w:rPr>
              <w:t xml:space="preserve">Multi-TRP operation </w:t>
            </w:r>
          </w:p>
        </w:tc>
        <w:tc>
          <w:tcPr>
            <w:tcW w:w="6371" w:type="dxa"/>
            <w:tcBorders>
              <w:top w:val="single" w:sz="4" w:space="0" w:color="auto"/>
              <w:left w:val="single" w:sz="4" w:space="0" w:color="auto"/>
              <w:bottom w:val="single" w:sz="4" w:space="0" w:color="auto"/>
              <w:right w:val="single" w:sz="4" w:space="0" w:color="auto"/>
            </w:tcBorders>
          </w:tcPr>
          <w:p w14:paraId="678E7CD3" w14:textId="77777777" w:rsidR="003528DA" w:rsidRDefault="000F73D1">
            <w:pPr>
              <w:pStyle w:val="TAL"/>
              <w:rPr>
                <w:strike/>
              </w:rPr>
            </w:pPr>
            <w:r>
              <w:rPr>
                <w:highlight w:val="yellow"/>
              </w:rPr>
              <w:t>The previous components in FG 16-2 are separated into individual FGs from 16-2a to 16-2b-</w:t>
            </w:r>
            <w:del w:id="131" w:author="samsung" w:date="2020-04-07T16:48:00Z">
              <w:r>
                <w:rPr>
                  <w:highlight w:val="yellow"/>
                </w:rPr>
                <w:delText xml:space="preserve">5 </w:delText>
              </w:r>
            </w:del>
            <w:ins w:id="132" w:author="samsung" w:date="2020-04-07T16:48:00Z">
              <w:r>
                <w:rPr>
                  <w:highlight w:val="yellow"/>
                </w:rPr>
                <w:t xml:space="preserve">6 </w:t>
              </w:r>
            </w:ins>
            <w:r>
              <w:rPr>
                <w:highlight w:val="yellow"/>
              </w:rPr>
              <w:t>as follows</w:t>
            </w:r>
            <w:r>
              <w:t>.</w:t>
            </w:r>
          </w:p>
        </w:tc>
        <w:tc>
          <w:tcPr>
            <w:tcW w:w="1277" w:type="dxa"/>
            <w:tcBorders>
              <w:top w:val="single" w:sz="4" w:space="0" w:color="auto"/>
              <w:left w:val="single" w:sz="4" w:space="0" w:color="auto"/>
              <w:bottom w:val="single" w:sz="4" w:space="0" w:color="auto"/>
              <w:right w:val="single" w:sz="4" w:space="0" w:color="auto"/>
            </w:tcBorders>
          </w:tcPr>
          <w:p w14:paraId="6057A60F" w14:textId="77777777" w:rsidR="003528DA" w:rsidRDefault="000F73D1">
            <w:pPr>
              <w:pStyle w:val="TAL"/>
              <w:rPr>
                <w:strike/>
              </w:rPr>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1D8A6D82" w14:textId="77777777" w:rsidR="003528DA" w:rsidRDefault="003528DA">
            <w:pPr>
              <w:pStyle w:val="TAL"/>
              <w:rPr>
                <w:i/>
                <w:strike/>
              </w:rPr>
            </w:pPr>
          </w:p>
        </w:tc>
        <w:tc>
          <w:tcPr>
            <w:tcW w:w="851" w:type="dxa"/>
            <w:tcBorders>
              <w:top w:val="single" w:sz="4" w:space="0" w:color="auto"/>
              <w:left w:val="single" w:sz="4" w:space="0" w:color="auto"/>
              <w:bottom w:val="single" w:sz="4" w:space="0" w:color="auto"/>
              <w:right w:val="single" w:sz="4" w:space="0" w:color="auto"/>
            </w:tcBorders>
          </w:tcPr>
          <w:p w14:paraId="6297E8D2" w14:textId="77777777" w:rsidR="003528DA" w:rsidRDefault="000F73D1">
            <w:pPr>
              <w:pStyle w:val="TAL"/>
              <w:rPr>
                <w:i/>
                <w:strike/>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B9CE6" w14:textId="77777777" w:rsidR="003528DA" w:rsidRDefault="003528D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tcPr>
          <w:p w14:paraId="364F10E0" w14:textId="77777777" w:rsidR="003528DA" w:rsidRDefault="000F73D1">
            <w:pPr>
              <w:pStyle w:val="TAL"/>
              <w:rPr>
                <w:strike/>
                <w:lang w:eastAsia="ja-JP"/>
              </w:rPr>
            </w:pPr>
            <w:r>
              <w:rPr>
                <w:strike/>
                <w:lang w:eastAsia="ja-JP"/>
              </w:rPr>
              <w:t>TBC</w:t>
            </w:r>
          </w:p>
          <w:p w14:paraId="12473BD1" w14:textId="77777777" w:rsidR="003528DA" w:rsidRDefault="000F73D1">
            <w:pPr>
              <w:pStyle w:val="TAL"/>
              <w:rPr>
                <w:strike/>
                <w:lang w:eastAsia="ja-JP"/>
              </w:rPr>
            </w:pPr>
            <w:r>
              <w:rPr>
                <w:strike/>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1CE7D9E" w14:textId="77777777" w:rsidR="003528DA" w:rsidRDefault="000F73D1">
            <w:pPr>
              <w:pStyle w:val="TAL"/>
              <w:rPr>
                <w:strike/>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tcPr>
          <w:p w14:paraId="79B5F52E" w14:textId="77777777" w:rsidR="003528DA" w:rsidRDefault="000F73D1">
            <w:pPr>
              <w:pStyle w:val="TAL"/>
              <w:rPr>
                <w:strike/>
                <w:lang w:eastAsia="ja-JP"/>
              </w:rPr>
            </w:pPr>
            <w:r>
              <w:rPr>
                <w:strike/>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548BDD4C" w14:textId="77777777" w:rsidR="003528DA" w:rsidRDefault="003528D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14B5828E" w14:textId="77777777" w:rsidR="003528DA" w:rsidRDefault="003528DA">
            <w:pPr>
              <w:pStyle w:val="TAL"/>
              <w:rPr>
                <w:strike/>
              </w:rPr>
            </w:pPr>
          </w:p>
        </w:tc>
        <w:tc>
          <w:tcPr>
            <w:tcW w:w="1276" w:type="dxa"/>
            <w:tcBorders>
              <w:top w:val="single" w:sz="4" w:space="0" w:color="auto"/>
              <w:left w:val="single" w:sz="4" w:space="0" w:color="auto"/>
              <w:bottom w:val="single" w:sz="4" w:space="0" w:color="auto"/>
              <w:right w:val="single" w:sz="4" w:space="0" w:color="auto"/>
            </w:tcBorders>
          </w:tcPr>
          <w:p w14:paraId="125E422D" w14:textId="77777777" w:rsidR="003528DA" w:rsidRDefault="000F73D1">
            <w:pPr>
              <w:pStyle w:val="TAL"/>
              <w:rPr>
                <w:strike/>
                <w:lang w:eastAsia="ja-JP"/>
              </w:rPr>
            </w:pPr>
            <w:r>
              <w:rPr>
                <w:strike/>
                <w:lang w:eastAsia="ja-JP"/>
              </w:rPr>
              <w:t>TBD</w:t>
            </w:r>
          </w:p>
        </w:tc>
      </w:tr>
      <w:tr w:rsidR="003528DA" w14:paraId="07F9D6C4" w14:textId="77777777">
        <w:trPr>
          <w:trHeight w:val="421"/>
        </w:trPr>
        <w:tc>
          <w:tcPr>
            <w:tcW w:w="1130" w:type="dxa"/>
            <w:vMerge/>
            <w:tcBorders>
              <w:top w:val="single" w:sz="4" w:space="0" w:color="auto"/>
              <w:left w:val="single" w:sz="4" w:space="0" w:color="auto"/>
              <w:bottom w:val="single" w:sz="4" w:space="0" w:color="auto"/>
              <w:right w:val="single" w:sz="4" w:space="0" w:color="auto"/>
            </w:tcBorders>
            <w:vAlign w:val="center"/>
          </w:tcPr>
          <w:p w14:paraId="180B694E"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08D39867" w14:textId="77777777" w:rsidR="003528DA" w:rsidRDefault="000F73D1">
            <w:pPr>
              <w:pStyle w:val="TAL"/>
              <w:rPr>
                <w:lang w:eastAsia="ja-JP"/>
              </w:rPr>
            </w:pPr>
            <w:r>
              <w:rPr>
                <w:rFonts w:eastAsia="Malgun Gothic"/>
                <w:lang w:eastAsia="ko-KR"/>
              </w:rPr>
              <w:t>16-2a</w:t>
            </w:r>
          </w:p>
        </w:tc>
        <w:tc>
          <w:tcPr>
            <w:tcW w:w="1559" w:type="dxa"/>
            <w:tcBorders>
              <w:top w:val="single" w:sz="4" w:space="0" w:color="auto"/>
              <w:left w:val="single" w:sz="4" w:space="0" w:color="auto"/>
              <w:bottom w:val="single" w:sz="4" w:space="0" w:color="auto"/>
              <w:right w:val="single" w:sz="4" w:space="0" w:color="auto"/>
            </w:tcBorders>
          </w:tcPr>
          <w:p w14:paraId="388A4A56" w14:textId="77777777" w:rsidR="003528DA" w:rsidRDefault="000F73D1">
            <w:pPr>
              <w:pStyle w:val="TAL"/>
            </w:pPr>
            <w:r>
              <w:rPr>
                <w:rFonts w:eastAsia="Malgun Gothic"/>
                <w:lang w:eastAsia="ko-KR"/>
              </w:rPr>
              <w:t>Multi-DCI based multi-TRP</w:t>
            </w:r>
          </w:p>
        </w:tc>
        <w:tc>
          <w:tcPr>
            <w:tcW w:w="6371" w:type="dxa"/>
            <w:tcBorders>
              <w:top w:val="single" w:sz="4" w:space="0" w:color="auto"/>
              <w:left w:val="single" w:sz="4" w:space="0" w:color="auto"/>
              <w:bottom w:val="single" w:sz="4" w:space="0" w:color="auto"/>
              <w:right w:val="single" w:sz="4" w:space="0" w:color="auto"/>
            </w:tcBorders>
          </w:tcPr>
          <w:p w14:paraId="2C529172" w14:textId="77777777" w:rsidR="003528DA" w:rsidRDefault="000F73D1">
            <w:pPr>
              <w:pStyle w:val="TAL"/>
              <w:rPr>
                <w:rFonts w:eastAsia="Malgun Gothic"/>
                <w:lang w:eastAsia="ko-KR"/>
              </w:rPr>
            </w:pPr>
            <w:del w:id="133" w:author="samsung" w:date="2020-04-07T16:47:00Z">
              <w:r>
                <w:rPr>
                  <w:rFonts w:eastAsia="Malgun Gothic"/>
                  <w:lang w:eastAsia="ko-KR"/>
                </w:rPr>
                <w:delText>Basic components:</w:delText>
              </w:r>
            </w:del>
          </w:p>
          <w:p w14:paraId="76A291D6" w14:textId="77777777" w:rsidR="003528DA" w:rsidRDefault="000F73D1">
            <w:pPr>
              <w:pStyle w:val="TAL"/>
              <w:numPr>
                <w:ilvl w:val="0"/>
                <w:numId w:val="23"/>
              </w:numPr>
              <w:overflowPunct/>
              <w:autoSpaceDE/>
              <w:autoSpaceDN/>
              <w:adjustRightInd/>
              <w:jc w:val="left"/>
              <w:textAlignment w:val="auto"/>
            </w:pPr>
            <w:r>
              <w:t>The maximum number of CORESETs configured per “PDCCH-Config”</w:t>
            </w:r>
          </w:p>
          <w:p w14:paraId="55C1AD43" w14:textId="77777777" w:rsidR="003528DA" w:rsidRDefault="000F73D1">
            <w:pPr>
              <w:pStyle w:val="TAL"/>
              <w:numPr>
                <w:ilvl w:val="0"/>
                <w:numId w:val="23"/>
              </w:numPr>
              <w:overflowPunct/>
              <w:autoSpaceDE/>
              <w:autoSpaceDN/>
              <w:adjustRightInd/>
              <w:jc w:val="left"/>
              <w:textAlignment w:val="auto"/>
            </w:pPr>
            <w:r>
              <w:t>The maximum number of CORESETs configured per CORESETPoolIndex ( if CORESETPoolIndex is not configured, it is assumed CORESETPoolIndex = 0) per “PDCCH-Config”</w:t>
            </w:r>
          </w:p>
          <w:p w14:paraId="0220BA30" w14:textId="77777777" w:rsidR="003528DA" w:rsidRDefault="000F73D1">
            <w:pPr>
              <w:pStyle w:val="TAL"/>
              <w:numPr>
                <w:ilvl w:val="0"/>
                <w:numId w:val="23"/>
              </w:numPr>
              <w:overflowPunct/>
              <w:autoSpaceDE/>
              <w:autoSpaceDN/>
              <w:adjustRightInd/>
              <w:jc w:val="left"/>
              <w:textAlignment w:val="auto"/>
              <w:rPr>
                <w:ins w:id="134" w:author="samsung" w:date="2020-04-06T11:23:00Z"/>
              </w:rPr>
            </w:pPr>
            <w:r>
              <w:t>The value of R=[1,2] for BD/CCE</w:t>
            </w:r>
          </w:p>
          <w:p w14:paraId="3C93648E" w14:textId="77777777" w:rsidR="003528DA" w:rsidRDefault="000F73D1">
            <w:pPr>
              <w:pStyle w:val="TAL"/>
              <w:numPr>
                <w:ilvl w:val="0"/>
                <w:numId w:val="23"/>
              </w:numPr>
              <w:overflowPunct/>
              <w:autoSpaceDE/>
              <w:autoSpaceDN/>
              <w:adjustRightInd/>
              <w:jc w:val="left"/>
              <w:textAlignment w:val="auto"/>
            </w:pPr>
            <w:r>
              <w:t>Support of fully/partially time/frequency overlapped PDSCH reception (PDSCHs overlapping  types in time and frequency domain)</w:t>
            </w:r>
          </w:p>
          <w:p w14:paraId="7D85805D" w14:textId="77777777" w:rsidR="003528DA" w:rsidRDefault="000F73D1">
            <w:pPr>
              <w:pStyle w:val="TAL"/>
              <w:numPr>
                <w:ilvl w:val="0"/>
                <w:numId w:val="23"/>
              </w:numPr>
              <w:overflowPunct/>
              <w:autoSpaceDE/>
              <w:autoSpaceDN/>
              <w:adjustRightInd/>
              <w:jc w:val="left"/>
              <w:textAlignment w:val="auto"/>
            </w:pPr>
            <w:r>
              <w:t xml:space="preserve">Support of out-of-order operation for PDCCH to PDSCH </w:t>
            </w:r>
            <w:del w:id="135" w:author="ZTE" w:date="2020-04-09T18:15:00Z">
              <w:r>
                <w:rPr>
                  <w:rFonts w:eastAsia="Malgun Gothic"/>
                  <w:lang w:eastAsia="ko-KR"/>
                </w:rPr>
                <w:delText>(FFS whether to be a basic component)</w:delText>
              </w:r>
            </w:del>
          </w:p>
          <w:p w14:paraId="059A6C65" w14:textId="77777777" w:rsidR="003528DA" w:rsidRDefault="000F73D1">
            <w:pPr>
              <w:pStyle w:val="TAL"/>
              <w:numPr>
                <w:ilvl w:val="0"/>
                <w:numId w:val="23"/>
              </w:numPr>
              <w:overflowPunct/>
              <w:autoSpaceDE/>
              <w:autoSpaceDN/>
              <w:adjustRightInd/>
              <w:jc w:val="left"/>
              <w:textAlignment w:val="auto"/>
            </w:pPr>
            <w:r>
              <w:t xml:space="preserve">Support of out-of-order operation for PDSCH to HARQ-ACK </w:t>
            </w:r>
            <w:del w:id="136" w:author="ZTE" w:date="2020-04-09T18:15:00Z">
              <w:r>
                <w:rPr>
                  <w:rFonts w:eastAsia="Malgun Gothic"/>
                  <w:lang w:eastAsia="ko-KR"/>
                </w:rPr>
                <w:delText>(FFS whether to be a basic component)</w:delText>
              </w:r>
            </w:del>
          </w:p>
          <w:p w14:paraId="103D14DE" w14:textId="77777777" w:rsidR="003528DA" w:rsidRDefault="000F73D1">
            <w:pPr>
              <w:pStyle w:val="TAL"/>
              <w:numPr>
                <w:ilvl w:val="0"/>
                <w:numId w:val="23"/>
              </w:numPr>
              <w:overflowPunct/>
              <w:autoSpaceDE/>
              <w:autoSpaceDN/>
              <w:adjustRightInd/>
              <w:jc w:val="left"/>
              <w:textAlignment w:val="auto"/>
            </w:pPr>
            <w:r>
              <w:t xml:space="preserve">Support of out-of-order operation for PDCCH to PUSCH </w:t>
            </w:r>
            <w:del w:id="137" w:author="ZTE" w:date="2020-04-09T18:15:00Z">
              <w:r>
                <w:rPr>
                  <w:rFonts w:eastAsia="Malgun Gothic"/>
                  <w:lang w:eastAsia="ko-KR"/>
                </w:rPr>
                <w:delText>(FFS whether to be a basic component)</w:delText>
              </w:r>
            </w:del>
          </w:p>
          <w:p w14:paraId="125648A4" w14:textId="77777777" w:rsidR="003528DA" w:rsidRDefault="000F73D1">
            <w:pPr>
              <w:pStyle w:val="TAL"/>
              <w:numPr>
                <w:ilvl w:val="0"/>
                <w:numId w:val="23"/>
              </w:numPr>
              <w:overflowPunct/>
              <w:autoSpaceDE/>
              <w:autoSpaceDN/>
              <w:adjustRightInd/>
              <w:jc w:val="left"/>
              <w:textAlignment w:val="auto"/>
            </w:pPr>
            <w:r>
              <w:rPr>
                <w:rFonts w:eastAsia="Malgun Gothic"/>
                <w:lang w:eastAsia="ko-KR"/>
              </w:rPr>
              <w:t>FFS: The maximum number of activated TCI states</w:t>
            </w:r>
          </w:p>
          <w:p w14:paraId="132D73B4" w14:textId="77777777" w:rsidR="003528DA" w:rsidRDefault="000F73D1">
            <w:pPr>
              <w:pStyle w:val="TAL"/>
              <w:numPr>
                <w:ilvl w:val="0"/>
                <w:numId w:val="23"/>
              </w:numPr>
              <w:overflowPunct/>
              <w:autoSpaceDE/>
              <w:autoSpaceDN/>
              <w:adjustRightInd/>
              <w:jc w:val="left"/>
              <w:textAlignment w:val="auto"/>
            </w:pPr>
            <w:r>
              <w:rPr>
                <w:rFonts w:eastAsia="Malgun Gothic"/>
                <w:lang w:eastAsia="ko-KR"/>
              </w:rPr>
              <w:t>FFS: The maximum number of MIMO layers of scheduled PDSCHs</w:t>
            </w:r>
          </w:p>
          <w:p w14:paraId="532A2C6D" w14:textId="77777777" w:rsidR="00A25C55" w:rsidRPr="00A25C55" w:rsidRDefault="000F73D1" w:rsidP="00A25C55">
            <w:pPr>
              <w:pStyle w:val="TAL"/>
              <w:numPr>
                <w:ilvl w:val="0"/>
                <w:numId w:val="23"/>
              </w:numPr>
              <w:overflowPunct/>
              <w:autoSpaceDE/>
              <w:autoSpaceDN/>
              <w:adjustRightInd/>
              <w:jc w:val="left"/>
              <w:textAlignment w:val="auto"/>
              <w:rPr>
                <w:ins w:id="138" w:author="ZTE" w:date="2020-04-10T19:53:00Z"/>
              </w:rPr>
            </w:pPr>
            <w:r>
              <w:rPr>
                <w:rFonts w:eastAsia="Malgun Gothic"/>
                <w:lang w:eastAsia="ko-KR"/>
              </w:rPr>
              <w:t>FFS: the maximum number of CCs supporting multi-DCI based multi-TRP</w:t>
            </w:r>
            <w:ins w:id="139" w:author="ZTE" w:date="2020-04-10T19:53:00Z">
              <w:r w:rsidR="00A25C55">
                <w:rPr>
                  <w:rFonts w:eastAsia="Malgun Gothic" w:hint="eastAsia"/>
                  <w:lang w:eastAsia="ko-KR"/>
                </w:rPr>
                <w:t xml:space="preserve"> </w:t>
              </w:r>
            </w:ins>
          </w:p>
          <w:p w14:paraId="667842C7" w14:textId="13F732DC" w:rsidR="00A25C55" w:rsidRDefault="00A25C55" w:rsidP="00A25C55">
            <w:pPr>
              <w:pStyle w:val="TAL"/>
              <w:numPr>
                <w:ilvl w:val="0"/>
                <w:numId w:val="23"/>
              </w:numPr>
              <w:overflowPunct/>
              <w:autoSpaceDE/>
              <w:autoSpaceDN/>
              <w:adjustRightInd/>
              <w:jc w:val="left"/>
              <w:textAlignment w:val="auto"/>
              <w:rPr>
                <w:ins w:id="140" w:author="ZTE" w:date="2020-04-10T19:53:00Z"/>
              </w:rPr>
            </w:pPr>
            <w:ins w:id="141" w:author="ZTE" w:date="2020-04-10T19:53:00Z">
              <w:r>
                <w:rPr>
                  <w:rFonts w:eastAsia="Malgun Gothic" w:hint="eastAsia"/>
                  <w:lang w:eastAsia="ko-KR"/>
                </w:rPr>
                <w:t xml:space="preserve">Support of </w:t>
              </w:r>
              <w:r>
                <w:rPr>
                  <w:rFonts w:eastAsia="Malgun Gothic"/>
                  <w:lang w:eastAsia="ko-KR"/>
                </w:rPr>
                <w:t>two PDSCH scrambling sequences per serving cell</w:t>
              </w:r>
            </w:ins>
          </w:p>
          <w:p w14:paraId="31D8C372" w14:textId="1240E247" w:rsidR="003528DA" w:rsidRDefault="00A25C55" w:rsidP="00B93E8F">
            <w:pPr>
              <w:pStyle w:val="TAL"/>
              <w:numPr>
                <w:ilvl w:val="0"/>
                <w:numId w:val="23"/>
              </w:numPr>
              <w:overflowPunct/>
              <w:autoSpaceDE/>
              <w:autoSpaceDN/>
              <w:adjustRightInd/>
              <w:jc w:val="left"/>
              <w:textAlignment w:val="auto"/>
            </w:pPr>
            <w:ins w:id="142" w:author="ZTE" w:date="2020-04-10T19:53:00Z">
              <w:r>
                <w:rPr>
                  <w:rFonts w:eastAsia="Malgun Gothic"/>
                  <w:lang w:eastAsia="ko-KR"/>
                </w:rPr>
                <w:t xml:space="preserve"> Support of separate HARQ-ACK</w:t>
              </w:r>
            </w:ins>
          </w:p>
          <w:p w14:paraId="63CEC401" w14:textId="77777777" w:rsidR="003528DA" w:rsidRDefault="003528DA">
            <w:pPr>
              <w:pStyle w:val="TAL"/>
              <w:rPr>
                <w:del w:id="143" w:author="samsung" w:date="2020-04-07T16:47:00Z"/>
                <w:rFonts w:eastAsia="Malgun Gothic"/>
                <w:lang w:eastAsia="ko-KR"/>
              </w:rPr>
            </w:pPr>
          </w:p>
          <w:p w14:paraId="0E42412B" w14:textId="77777777" w:rsidR="003528DA" w:rsidRDefault="000F73D1">
            <w:pPr>
              <w:pStyle w:val="TAL"/>
              <w:rPr>
                <w:del w:id="144" w:author="samsung" w:date="2020-04-07T16:47:00Z"/>
                <w:rFonts w:eastAsia="Malgun Gothic"/>
                <w:lang w:eastAsia="ko-KR"/>
              </w:rPr>
            </w:pPr>
            <w:del w:id="145" w:author="samsung" w:date="2020-04-07T16:47:00Z">
              <w:r>
                <w:rPr>
                  <w:rFonts w:eastAsia="Malgun Gothic"/>
                  <w:lang w:eastAsia="ko-KR"/>
                </w:rPr>
                <w:delText>Optional components:</w:delText>
              </w:r>
            </w:del>
          </w:p>
          <w:p w14:paraId="1ECACA31" w14:textId="77777777" w:rsidR="003528DA" w:rsidRDefault="000F73D1">
            <w:pPr>
              <w:pStyle w:val="TAL"/>
              <w:numPr>
                <w:ilvl w:val="0"/>
                <w:numId w:val="24"/>
              </w:numPr>
              <w:overflowPunct/>
              <w:autoSpaceDE/>
              <w:autoSpaceDN/>
              <w:adjustRightInd/>
              <w:jc w:val="left"/>
              <w:textAlignment w:val="auto"/>
              <w:rPr>
                <w:del w:id="146" w:author="samsung" w:date="2020-04-07T16:47:00Z"/>
                <w:rFonts w:eastAsia="Malgun Gothic"/>
                <w:lang w:eastAsia="ko-KR"/>
              </w:rPr>
            </w:pPr>
            <w:del w:id="147" w:author="samsung" w:date="2020-04-07T16:47:00Z">
              <w:r>
                <w:rPr>
                  <w:rFonts w:eastAsia="Malgun Gothic"/>
                  <w:lang w:eastAsia="ko-KR"/>
                </w:rPr>
                <w:delText>Whether the UE shall rate match around configured CRS patterns which is associated with CORESETPoolIndex  (if configured) and are applied to the PDSCH scheduled with a DCI detected on a CORESET with the same value of CORESETPoolIndex</w:delText>
              </w:r>
            </w:del>
          </w:p>
          <w:p w14:paraId="64BB7CC9" w14:textId="77777777" w:rsidR="003528DA" w:rsidRDefault="000F73D1">
            <w:pPr>
              <w:pStyle w:val="TAL"/>
              <w:numPr>
                <w:ilvl w:val="0"/>
                <w:numId w:val="24"/>
              </w:numPr>
              <w:overflowPunct/>
              <w:autoSpaceDE/>
              <w:autoSpaceDN/>
              <w:adjustRightInd/>
              <w:jc w:val="left"/>
              <w:textAlignment w:val="auto"/>
              <w:rPr>
                <w:del w:id="148" w:author="samsung" w:date="2020-04-07T16:47:00Z"/>
                <w:rFonts w:eastAsia="Malgun Gothic"/>
                <w:lang w:eastAsia="ko-KR"/>
              </w:rPr>
            </w:pPr>
            <w:del w:id="149" w:author="samsung" w:date="2020-04-07T16:47:00Z">
              <w:r>
                <w:rPr>
                  <w:rFonts w:eastAsia="Malgun Gothic"/>
                  <w:lang w:eastAsia="ko-KR"/>
                </w:rPr>
                <w:delText>FFS: Support of two PDSCH scrambling sequences per serving cell</w:delText>
              </w:r>
            </w:del>
          </w:p>
          <w:p w14:paraId="07AF13B3" w14:textId="77777777" w:rsidR="003528DA" w:rsidRDefault="000F73D1">
            <w:pPr>
              <w:pStyle w:val="TAL"/>
              <w:numPr>
                <w:ilvl w:val="0"/>
                <w:numId w:val="24"/>
              </w:numPr>
              <w:overflowPunct/>
              <w:autoSpaceDE/>
              <w:autoSpaceDN/>
              <w:adjustRightInd/>
              <w:jc w:val="left"/>
              <w:textAlignment w:val="auto"/>
              <w:rPr>
                <w:del w:id="150" w:author="samsung" w:date="2020-04-07T16:47:00Z"/>
                <w:rFonts w:eastAsia="Malgun Gothic"/>
                <w:lang w:eastAsia="ko-KR"/>
              </w:rPr>
            </w:pPr>
            <w:del w:id="151" w:author="samsung" w:date="2020-04-07T16:47:00Z">
              <w:r>
                <w:rPr>
                  <w:rFonts w:eastAsia="Malgun Gothic"/>
                  <w:lang w:eastAsia="ko-KR"/>
                </w:rPr>
                <w:delText>Support of default QCL assumption per CORESETPoolIndex</w:delText>
              </w:r>
            </w:del>
          </w:p>
          <w:p w14:paraId="629363FC" w14:textId="77777777" w:rsidR="003528DA" w:rsidRDefault="000F73D1">
            <w:pPr>
              <w:pStyle w:val="TAL"/>
              <w:numPr>
                <w:ilvl w:val="0"/>
                <w:numId w:val="24"/>
              </w:numPr>
              <w:overflowPunct/>
              <w:autoSpaceDE/>
              <w:autoSpaceDN/>
              <w:adjustRightInd/>
              <w:jc w:val="left"/>
              <w:textAlignment w:val="auto"/>
              <w:rPr>
                <w:del w:id="152" w:author="samsung" w:date="2020-04-07T16:47:00Z"/>
                <w:rFonts w:eastAsia="Malgun Gothic"/>
                <w:lang w:eastAsia="ko-KR"/>
              </w:rPr>
            </w:pPr>
            <w:del w:id="153" w:author="samsung" w:date="2020-04-07T16:47:00Z">
              <w:r>
                <w:rPr>
                  <w:rFonts w:eastAsia="Malgun Gothic"/>
                  <w:lang w:eastAsia="ko-KR"/>
                </w:rPr>
                <w:delText>Support of separate HARQ-ACK</w:delText>
              </w:r>
            </w:del>
          </w:p>
          <w:p w14:paraId="4B6FAFF6" w14:textId="77777777" w:rsidR="003528DA" w:rsidRDefault="000F73D1">
            <w:pPr>
              <w:pStyle w:val="TAL"/>
              <w:numPr>
                <w:ilvl w:val="0"/>
                <w:numId w:val="24"/>
              </w:numPr>
              <w:overflowPunct/>
              <w:autoSpaceDE/>
              <w:autoSpaceDN/>
              <w:adjustRightInd/>
              <w:jc w:val="left"/>
              <w:textAlignment w:val="auto"/>
              <w:rPr>
                <w:del w:id="154" w:author="samsung" w:date="2020-04-07T16:47:00Z"/>
                <w:rFonts w:eastAsia="Malgun Gothic"/>
                <w:lang w:eastAsia="ko-KR"/>
              </w:rPr>
            </w:pPr>
            <w:del w:id="155" w:author="samsung" w:date="2020-04-07T16:47:00Z">
              <w:r>
                <w:rPr>
                  <w:rFonts w:eastAsia="Malgun Gothic"/>
                  <w:lang w:eastAsia="ko-KR"/>
                </w:rPr>
                <w:delText>Support of joint HARQ-ACK</w:delText>
              </w:r>
            </w:del>
          </w:p>
          <w:p w14:paraId="16BE3C0C" w14:textId="77777777" w:rsidR="003528DA" w:rsidRDefault="000F73D1">
            <w:pPr>
              <w:pStyle w:val="TAL"/>
              <w:numPr>
                <w:ilvl w:val="0"/>
                <w:numId w:val="24"/>
              </w:numPr>
              <w:overflowPunct/>
              <w:autoSpaceDE/>
              <w:autoSpaceDN/>
              <w:adjustRightInd/>
              <w:jc w:val="left"/>
              <w:textAlignment w:val="auto"/>
              <w:rPr>
                <w:del w:id="156" w:author="samsung" w:date="2020-04-07T16:47:00Z"/>
                <w:rFonts w:eastAsia="Malgun Gothic"/>
                <w:lang w:eastAsia="ko-KR"/>
              </w:rPr>
            </w:pPr>
            <w:del w:id="157" w:author="samsung" w:date="2020-04-07T16:47:00Z">
              <w:r>
                <w:rPr>
                  <w:rFonts w:eastAsia="Malgun Gothic"/>
                  <w:lang w:eastAsia="ko-KR"/>
                </w:rPr>
                <w:delText>Support of two TDMed long PUCCHs in a slot</w:delText>
              </w:r>
            </w:del>
          </w:p>
          <w:p w14:paraId="1B125D5F" w14:textId="77777777" w:rsidR="003528DA" w:rsidRDefault="003528DA">
            <w:pPr>
              <w:pStyle w:val="TAL"/>
            </w:pPr>
          </w:p>
        </w:tc>
        <w:tc>
          <w:tcPr>
            <w:tcW w:w="1277" w:type="dxa"/>
            <w:tcBorders>
              <w:top w:val="single" w:sz="4" w:space="0" w:color="auto"/>
              <w:left w:val="single" w:sz="4" w:space="0" w:color="auto"/>
              <w:bottom w:val="single" w:sz="4" w:space="0" w:color="auto"/>
              <w:right w:val="single" w:sz="4" w:space="0" w:color="auto"/>
            </w:tcBorders>
          </w:tcPr>
          <w:p w14:paraId="2A94C427" w14:textId="77777777" w:rsidR="003528DA" w:rsidRDefault="000F73D1">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2835E050"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35EB363A"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8C2EC2"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EA7A3A" w14:textId="77777777" w:rsidR="003528DA" w:rsidRDefault="000F73D1">
            <w:pPr>
              <w:pStyle w:val="TAL"/>
              <w:rPr>
                <w:lang w:eastAsia="ja-JP"/>
              </w:rPr>
            </w:pPr>
            <w:r>
              <w:rPr>
                <w:rFonts w:eastAsia="Malgun Gothic"/>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tcPr>
          <w:p w14:paraId="1D5FF44A"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052B800C" w14:textId="77777777" w:rsidR="003528DA" w:rsidRDefault="000F73D1">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0DBF292"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40F5BD4E"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2E6C3354" w14:textId="77777777" w:rsidR="003528DA" w:rsidRDefault="000F73D1">
            <w:pPr>
              <w:pStyle w:val="TAL"/>
              <w:rPr>
                <w:lang w:eastAsia="ja-JP"/>
              </w:rPr>
            </w:pPr>
            <w:r>
              <w:rPr>
                <w:lang w:eastAsia="ja-JP"/>
              </w:rPr>
              <w:t>TBD</w:t>
            </w:r>
          </w:p>
        </w:tc>
      </w:tr>
      <w:tr w:rsidR="003528DA" w14:paraId="137A1BAC" w14:textId="77777777">
        <w:trPr>
          <w:trHeight w:val="421"/>
          <w:ins w:id="158" w:author="samsung" w:date="2020-04-07T16:46:00Z"/>
        </w:trPr>
        <w:tc>
          <w:tcPr>
            <w:tcW w:w="1130" w:type="dxa"/>
            <w:vMerge/>
            <w:tcBorders>
              <w:top w:val="single" w:sz="4" w:space="0" w:color="auto"/>
              <w:left w:val="single" w:sz="4" w:space="0" w:color="auto"/>
              <w:bottom w:val="single" w:sz="4" w:space="0" w:color="auto"/>
              <w:right w:val="single" w:sz="4" w:space="0" w:color="auto"/>
            </w:tcBorders>
            <w:vAlign w:val="center"/>
          </w:tcPr>
          <w:p w14:paraId="16B0C7FD" w14:textId="77777777" w:rsidR="003528DA" w:rsidRDefault="003528DA">
            <w:pPr>
              <w:rPr>
                <w:ins w:id="159" w:author="samsung" w:date="2020-04-07T16:46:00Z"/>
                <w:strike/>
              </w:rPr>
            </w:pPr>
          </w:p>
        </w:tc>
        <w:tc>
          <w:tcPr>
            <w:tcW w:w="710" w:type="dxa"/>
            <w:tcBorders>
              <w:top w:val="single" w:sz="4" w:space="0" w:color="auto"/>
              <w:left w:val="single" w:sz="4" w:space="0" w:color="auto"/>
              <w:bottom w:val="single" w:sz="4" w:space="0" w:color="auto"/>
              <w:right w:val="single" w:sz="4" w:space="0" w:color="auto"/>
            </w:tcBorders>
          </w:tcPr>
          <w:p w14:paraId="16F503E3" w14:textId="77777777" w:rsidR="003528DA" w:rsidRDefault="000F73D1">
            <w:pPr>
              <w:pStyle w:val="TAL"/>
              <w:rPr>
                <w:ins w:id="160" w:author="samsung" w:date="2020-04-07T16:46:00Z"/>
                <w:rFonts w:eastAsia="Malgun Gothic"/>
                <w:lang w:eastAsia="ko-KR"/>
              </w:rPr>
            </w:pPr>
            <w:ins w:id="161" w:author="samsung" w:date="2020-04-07T16:47:00Z">
              <w:r>
                <w:rPr>
                  <w:rFonts w:eastAsia="Malgun Gothic" w:hint="eastAsia"/>
                  <w:lang w:eastAsia="ko-KR"/>
                </w:rPr>
                <w:t>16-2a-1</w:t>
              </w:r>
            </w:ins>
          </w:p>
        </w:tc>
        <w:tc>
          <w:tcPr>
            <w:tcW w:w="1559" w:type="dxa"/>
            <w:tcBorders>
              <w:top w:val="single" w:sz="4" w:space="0" w:color="auto"/>
              <w:left w:val="single" w:sz="4" w:space="0" w:color="auto"/>
              <w:bottom w:val="single" w:sz="4" w:space="0" w:color="auto"/>
              <w:right w:val="single" w:sz="4" w:space="0" w:color="auto"/>
            </w:tcBorders>
          </w:tcPr>
          <w:p w14:paraId="50A2E02C" w14:textId="77777777" w:rsidR="003528DA" w:rsidRDefault="000F73D1">
            <w:pPr>
              <w:pStyle w:val="TAL"/>
              <w:rPr>
                <w:ins w:id="162" w:author="samsung" w:date="2020-04-07T16:46:00Z"/>
                <w:rFonts w:eastAsia="Malgun Gothic"/>
                <w:lang w:eastAsia="ko-KR"/>
              </w:rPr>
            </w:pPr>
            <w:ins w:id="163" w:author="samsung" w:date="2020-04-07T16:47:00Z">
              <w:r>
                <w:rPr>
                  <w:rFonts w:eastAsia="Malgun Gothic" w:hint="eastAsia"/>
                  <w:lang w:eastAsia="ko-KR"/>
                </w:rPr>
                <w:t>Se</w:t>
              </w:r>
              <w:r>
                <w:rPr>
                  <w:rFonts w:eastAsia="Malgun Gothic"/>
                  <w:lang w:eastAsia="ko-KR"/>
                </w:rPr>
                <w:t xml:space="preserve">parate CRS rate matching </w:t>
              </w:r>
            </w:ins>
          </w:p>
        </w:tc>
        <w:tc>
          <w:tcPr>
            <w:tcW w:w="6371" w:type="dxa"/>
            <w:tcBorders>
              <w:top w:val="single" w:sz="4" w:space="0" w:color="auto"/>
              <w:left w:val="single" w:sz="4" w:space="0" w:color="auto"/>
              <w:bottom w:val="single" w:sz="4" w:space="0" w:color="auto"/>
              <w:right w:val="single" w:sz="4" w:space="0" w:color="auto"/>
            </w:tcBorders>
          </w:tcPr>
          <w:p w14:paraId="137EE77B" w14:textId="77777777" w:rsidR="003528DA" w:rsidRDefault="000F73D1">
            <w:pPr>
              <w:pStyle w:val="TAL"/>
              <w:ind w:left="360"/>
              <w:rPr>
                <w:ins w:id="164" w:author="samsung" w:date="2020-04-07T16:47:00Z"/>
              </w:rPr>
            </w:pPr>
            <w:ins w:id="165" w:author="samsung" w:date="2020-04-07T16:47:00Z">
              <w:r>
                <w:t>Whether the UE shall rate match around configured CRS patterns which is associated with CORESETPoolIndex  (if configured) and are applied to the PDSCH scheduled with a DCI detected on a CORESET with the same value of CORESETPoolIndex</w:t>
              </w:r>
            </w:ins>
          </w:p>
          <w:p w14:paraId="068317F4" w14:textId="77777777" w:rsidR="003528DA" w:rsidRDefault="003528DA">
            <w:pPr>
              <w:pStyle w:val="TAL"/>
              <w:rPr>
                <w:ins w:id="166" w:author="samsung" w:date="2020-04-07T16:46: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6E3A9CF1" w14:textId="77777777" w:rsidR="003528DA" w:rsidRDefault="000F73D1">
            <w:pPr>
              <w:pStyle w:val="TAL"/>
              <w:rPr>
                <w:ins w:id="167" w:author="samsung" w:date="2020-04-07T16:46:00Z"/>
                <w:rFonts w:eastAsia="Malgun Gothic"/>
                <w:lang w:eastAsia="ko-KR"/>
              </w:rPr>
            </w:pPr>
            <w:ins w:id="168" w:author="samsung" w:date="2020-04-07T16:47:00Z">
              <w:r>
                <w:rPr>
                  <w:rFonts w:eastAsia="Malgun Gothic" w:hint="eastAsia"/>
                  <w:lang w:eastAsia="ko-KR"/>
                </w:rPr>
                <w:t>16-2a</w:t>
              </w:r>
              <w:r>
                <w:rPr>
                  <w:rFonts w:eastAsia="Malgun Gothic"/>
                  <w:lang w:eastAsia="ko-KR"/>
                </w:rPr>
                <w:t>, TBD</w:t>
              </w:r>
            </w:ins>
          </w:p>
        </w:tc>
        <w:tc>
          <w:tcPr>
            <w:tcW w:w="858" w:type="dxa"/>
            <w:tcBorders>
              <w:top w:val="single" w:sz="4" w:space="0" w:color="auto"/>
              <w:left w:val="single" w:sz="4" w:space="0" w:color="auto"/>
              <w:bottom w:val="single" w:sz="4" w:space="0" w:color="auto"/>
              <w:right w:val="single" w:sz="4" w:space="0" w:color="auto"/>
            </w:tcBorders>
          </w:tcPr>
          <w:p w14:paraId="59A3B752" w14:textId="77777777" w:rsidR="003528DA" w:rsidRDefault="003528DA">
            <w:pPr>
              <w:pStyle w:val="TAL"/>
              <w:rPr>
                <w:ins w:id="169" w:author="samsung" w:date="2020-04-07T16:46:00Z"/>
                <w:i/>
              </w:rPr>
            </w:pPr>
          </w:p>
        </w:tc>
        <w:tc>
          <w:tcPr>
            <w:tcW w:w="851" w:type="dxa"/>
            <w:tcBorders>
              <w:top w:val="single" w:sz="4" w:space="0" w:color="auto"/>
              <w:left w:val="single" w:sz="4" w:space="0" w:color="auto"/>
              <w:bottom w:val="single" w:sz="4" w:space="0" w:color="auto"/>
              <w:right w:val="single" w:sz="4" w:space="0" w:color="auto"/>
            </w:tcBorders>
          </w:tcPr>
          <w:p w14:paraId="78BCA2AC" w14:textId="77777777" w:rsidR="003528DA" w:rsidRDefault="000F73D1">
            <w:pPr>
              <w:pStyle w:val="TAL"/>
              <w:rPr>
                <w:ins w:id="170" w:author="samsung" w:date="2020-04-07T16:46:00Z"/>
                <w:lang w:eastAsia="ja-JP"/>
              </w:rPr>
            </w:pPr>
            <w:ins w:id="171" w:author="samsung" w:date="2020-04-07T16:47: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7B9912C" w14:textId="77777777" w:rsidR="003528DA" w:rsidRDefault="003528DA">
            <w:pPr>
              <w:pStyle w:val="TAL"/>
              <w:rPr>
                <w:ins w:id="172" w:author="samsung" w:date="2020-04-07T16:46:00Z"/>
                <w:lang w:eastAsia="ja-JP"/>
              </w:rPr>
            </w:pPr>
          </w:p>
        </w:tc>
        <w:tc>
          <w:tcPr>
            <w:tcW w:w="1276" w:type="dxa"/>
            <w:tcBorders>
              <w:top w:val="single" w:sz="4" w:space="0" w:color="auto"/>
              <w:left w:val="single" w:sz="4" w:space="0" w:color="auto"/>
              <w:bottom w:val="single" w:sz="4" w:space="0" w:color="auto"/>
              <w:right w:val="single" w:sz="4" w:space="0" w:color="auto"/>
            </w:tcBorders>
          </w:tcPr>
          <w:p w14:paraId="25034C62" w14:textId="77777777" w:rsidR="003528DA" w:rsidRDefault="000F73D1">
            <w:pPr>
              <w:pStyle w:val="TAL"/>
              <w:rPr>
                <w:ins w:id="173" w:author="samsung" w:date="2020-04-07T16:46:00Z"/>
                <w:rFonts w:eastAsia="Malgun Gothic"/>
                <w:lang w:eastAsia="ko-KR"/>
              </w:rPr>
            </w:pPr>
            <w:ins w:id="174" w:author="samsung" w:date="2020-04-07T16:47:00Z">
              <w:r>
                <w:rPr>
                  <w:rFonts w:eastAsia="Malgun Gothic" w:hint="eastAsia"/>
                  <w:lang w:eastAsia="ko-KR"/>
                </w:rPr>
                <w:t>TBD [</w:t>
              </w:r>
              <w:r>
                <w:rPr>
                  <w:rFonts w:eastAsia="Malgun Gothic"/>
                  <w:lang w:eastAsia="ko-KR"/>
                </w:rPr>
                <w:t>p</w:t>
              </w:r>
              <w:r>
                <w:rPr>
                  <w:rFonts w:eastAsia="Malgun Gothic" w:hint="eastAsia"/>
                  <w:lang w:eastAsia="ko-KR"/>
                </w:rPr>
                <w:t>er band / p</w:t>
              </w:r>
              <w:r>
                <w:rPr>
                  <w:rFonts w:eastAsia="Malgun Gothic"/>
                  <w:lang w:eastAsia="ko-KR"/>
                </w:rPr>
                <w:t>er FSPC]</w:t>
              </w:r>
            </w:ins>
          </w:p>
        </w:tc>
        <w:tc>
          <w:tcPr>
            <w:tcW w:w="992" w:type="dxa"/>
            <w:tcBorders>
              <w:top w:val="single" w:sz="4" w:space="0" w:color="auto"/>
              <w:left w:val="single" w:sz="4" w:space="0" w:color="auto"/>
              <w:bottom w:val="single" w:sz="4" w:space="0" w:color="auto"/>
              <w:right w:val="single" w:sz="4" w:space="0" w:color="auto"/>
            </w:tcBorders>
          </w:tcPr>
          <w:p w14:paraId="0A9607C6" w14:textId="77777777" w:rsidR="003528DA" w:rsidRDefault="000F73D1">
            <w:pPr>
              <w:pStyle w:val="TAL"/>
              <w:rPr>
                <w:ins w:id="175" w:author="samsung" w:date="2020-04-07T16:46:00Z"/>
                <w:lang w:eastAsia="ja-JP"/>
              </w:rPr>
            </w:pPr>
            <w:ins w:id="176" w:author="samsung" w:date="2020-04-07T16:47: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38B4E4F0" w14:textId="77777777" w:rsidR="003528DA" w:rsidRDefault="000F73D1">
            <w:pPr>
              <w:pStyle w:val="TAL"/>
              <w:rPr>
                <w:ins w:id="177" w:author="samsung" w:date="2020-04-07T16:46:00Z"/>
                <w:lang w:eastAsia="ja-JP"/>
              </w:rPr>
            </w:pPr>
            <w:ins w:id="178" w:author="samsung" w:date="2020-04-07T16:47:00Z">
              <w:r>
                <w:rPr>
                  <w:lang w:eastAsia="ja-JP"/>
                </w:rPr>
                <w:t>TBD</w:t>
              </w:r>
            </w:ins>
          </w:p>
        </w:tc>
        <w:tc>
          <w:tcPr>
            <w:tcW w:w="1842" w:type="dxa"/>
            <w:tcBorders>
              <w:top w:val="single" w:sz="4" w:space="0" w:color="auto"/>
              <w:left w:val="single" w:sz="4" w:space="0" w:color="auto"/>
              <w:bottom w:val="single" w:sz="4" w:space="0" w:color="auto"/>
              <w:right w:val="single" w:sz="4" w:space="0" w:color="auto"/>
            </w:tcBorders>
          </w:tcPr>
          <w:p w14:paraId="0EBF92E6" w14:textId="77777777" w:rsidR="003528DA" w:rsidRDefault="003528DA">
            <w:pPr>
              <w:pStyle w:val="TAL"/>
              <w:rPr>
                <w:ins w:id="179" w:author="samsung" w:date="2020-04-07T16:46:00Z"/>
              </w:rPr>
            </w:pPr>
          </w:p>
        </w:tc>
        <w:tc>
          <w:tcPr>
            <w:tcW w:w="1843" w:type="dxa"/>
            <w:tcBorders>
              <w:top w:val="single" w:sz="4" w:space="0" w:color="auto"/>
              <w:left w:val="single" w:sz="4" w:space="0" w:color="auto"/>
              <w:bottom w:val="single" w:sz="4" w:space="0" w:color="auto"/>
              <w:right w:val="single" w:sz="4" w:space="0" w:color="auto"/>
            </w:tcBorders>
          </w:tcPr>
          <w:p w14:paraId="66732E82" w14:textId="77777777" w:rsidR="003528DA" w:rsidRDefault="003528DA">
            <w:pPr>
              <w:pStyle w:val="TAL"/>
              <w:rPr>
                <w:ins w:id="180" w:author="samsung" w:date="2020-04-07T16:46:00Z"/>
              </w:rPr>
            </w:pPr>
          </w:p>
        </w:tc>
        <w:tc>
          <w:tcPr>
            <w:tcW w:w="1276" w:type="dxa"/>
            <w:tcBorders>
              <w:top w:val="single" w:sz="4" w:space="0" w:color="auto"/>
              <w:left w:val="single" w:sz="4" w:space="0" w:color="auto"/>
              <w:bottom w:val="single" w:sz="4" w:space="0" w:color="auto"/>
              <w:right w:val="single" w:sz="4" w:space="0" w:color="auto"/>
            </w:tcBorders>
          </w:tcPr>
          <w:p w14:paraId="6BCC30D4" w14:textId="77777777" w:rsidR="003528DA" w:rsidRDefault="000F73D1">
            <w:pPr>
              <w:pStyle w:val="TAL"/>
              <w:rPr>
                <w:ins w:id="181" w:author="samsung" w:date="2020-04-07T16:46:00Z"/>
                <w:lang w:eastAsia="ja-JP"/>
              </w:rPr>
            </w:pPr>
            <w:ins w:id="182" w:author="samsung" w:date="2020-04-07T16:47:00Z">
              <w:r>
                <w:rPr>
                  <w:lang w:eastAsia="ja-JP"/>
                </w:rPr>
                <w:t>TBD</w:t>
              </w:r>
            </w:ins>
          </w:p>
        </w:tc>
      </w:tr>
      <w:tr w:rsidR="003528DA" w14:paraId="5268A387" w14:textId="77777777">
        <w:trPr>
          <w:trHeight w:val="421"/>
          <w:ins w:id="183" w:author="samsung" w:date="2020-04-07T16:46:00Z"/>
        </w:trPr>
        <w:tc>
          <w:tcPr>
            <w:tcW w:w="1130" w:type="dxa"/>
            <w:vMerge/>
            <w:tcBorders>
              <w:top w:val="single" w:sz="4" w:space="0" w:color="auto"/>
              <w:left w:val="single" w:sz="4" w:space="0" w:color="auto"/>
              <w:bottom w:val="single" w:sz="4" w:space="0" w:color="auto"/>
              <w:right w:val="single" w:sz="4" w:space="0" w:color="auto"/>
            </w:tcBorders>
            <w:vAlign w:val="center"/>
          </w:tcPr>
          <w:p w14:paraId="4E844344" w14:textId="77777777" w:rsidR="003528DA" w:rsidRDefault="003528DA">
            <w:pPr>
              <w:rPr>
                <w:ins w:id="184" w:author="samsung" w:date="2020-04-07T16:46:00Z"/>
                <w:strike/>
              </w:rPr>
            </w:pPr>
          </w:p>
        </w:tc>
        <w:tc>
          <w:tcPr>
            <w:tcW w:w="710" w:type="dxa"/>
            <w:tcBorders>
              <w:top w:val="single" w:sz="4" w:space="0" w:color="auto"/>
              <w:left w:val="single" w:sz="4" w:space="0" w:color="auto"/>
              <w:bottom w:val="single" w:sz="4" w:space="0" w:color="auto"/>
              <w:right w:val="single" w:sz="4" w:space="0" w:color="auto"/>
            </w:tcBorders>
          </w:tcPr>
          <w:p w14:paraId="431560DE" w14:textId="77777777" w:rsidR="003528DA" w:rsidRDefault="000F73D1">
            <w:pPr>
              <w:pStyle w:val="TAL"/>
              <w:rPr>
                <w:ins w:id="185" w:author="samsung" w:date="2020-04-07T16:46:00Z"/>
                <w:rFonts w:eastAsia="Malgun Gothic"/>
                <w:lang w:eastAsia="ko-KR"/>
              </w:rPr>
            </w:pPr>
            <w:ins w:id="186" w:author="samsung" w:date="2020-04-07T16:47:00Z">
              <w:del w:id="187" w:author="ZTE" w:date="2020-04-09T18:16:00Z">
                <w:r>
                  <w:rPr>
                    <w:rFonts w:eastAsia="Malgun Gothic" w:hint="eastAsia"/>
                    <w:lang w:eastAsia="ko-KR"/>
                  </w:rPr>
                  <w:delText>16-2a-2</w:delText>
                </w:r>
              </w:del>
            </w:ins>
          </w:p>
        </w:tc>
        <w:tc>
          <w:tcPr>
            <w:tcW w:w="1559" w:type="dxa"/>
            <w:tcBorders>
              <w:top w:val="single" w:sz="4" w:space="0" w:color="auto"/>
              <w:left w:val="single" w:sz="4" w:space="0" w:color="auto"/>
              <w:bottom w:val="single" w:sz="4" w:space="0" w:color="auto"/>
              <w:right w:val="single" w:sz="4" w:space="0" w:color="auto"/>
            </w:tcBorders>
          </w:tcPr>
          <w:p w14:paraId="26320455" w14:textId="77777777" w:rsidR="003528DA" w:rsidRDefault="000F73D1">
            <w:pPr>
              <w:pStyle w:val="TAL"/>
              <w:rPr>
                <w:ins w:id="188" w:author="samsung" w:date="2020-04-07T16:46:00Z"/>
                <w:rFonts w:eastAsia="Malgun Gothic"/>
                <w:lang w:eastAsia="ko-KR"/>
              </w:rPr>
            </w:pPr>
            <w:ins w:id="189" w:author="samsung" w:date="2020-04-07T16:47:00Z">
              <w:del w:id="190" w:author="ZTE" w:date="2020-04-09T18:16:00Z">
                <w:r>
                  <w:rPr>
                    <w:rFonts w:eastAsia="Malgun Gothic"/>
                    <w:lang w:eastAsia="ko-KR"/>
                  </w:rPr>
                  <w:delText>Different PDSCH scrambling per TRP</w:delText>
                </w:r>
              </w:del>
            </w:ins>
          </w:p>
        </w:tc>
        <w:tc>
          <w:tcPr>
            <w:tcW w:w="6371" w:type="dxa"/>
            <w:tcBorders>
              <w:top w:val="single" w:sz="4" w:space="0" w:color="auto"/>
              <w:left w:val="single" w:sz="4" w:space="0" w:color="auto"/>
              <w:bottom w:val="single" w:sz="4" w:space="0" w:color="auto"/>
              <w:right w:val="single" w:sz="4" w:space="0" w:color="auto"/>
            </w:tcBorders>
          </w:tcPr>
          <w:p w14:paraId="67DD08FE" w14:textId="77777777" w:rsidR="003528DA" w:rsidRDefault="000F73D1">
            <w:pPr>
              <w:pStyle w:val="TAL"/>
              <w:rPr>
                <w:ins w:id="191" w:author="samsung" w:date="2020-04-07T16:47:00Z"/>
                <w:del w:id="192" w:author="ZTE" w:date="2020-04-09T18:16:00Z"/>
              </w:rPr>
            </w:pPr>
            <w:ins w:id="193" w:author="samsung" w:date="2020-04-07T16:47:00Z">
              <w:del w:id="194" w:author="ZTE" w:date="2020-04-09T18:16:00Z">
                <w:r>
                  <w:rPr>
                    <w:rFonts w:eastAsia="Malgun Gothic"/>
                    <w:lang w:eastAsia="ko-KR"/>
                  </w:rPr>
                  <w:delText xml:space="preserve">FFS: </w:delText>
                </w:r>
                <w:r>
                  <w:rPr>
                    <w:rFonts w:eastAsia="Malgun Gothic" w:hint="eastAsia"/>
                    <w:lang w:eastAsia="ko-KR"/>
                  </w:rPr>
                  <w:delText xml:space="preserve">Support of </w:delText>
                </w:r>
                <w:r>
                  <w:rPr>
                    <w:rFonts w:eastAsia="Malgun Gothic"/>
                    <w:lang w:eastAsia="ko-KR"/>
                  </w:rPr>
                  <w:delText>two PDSCH scrambling sequences per serving cell</w:delText>
                </w:r>
              </w:del>
            </w:ins>
          </w:p>
          <w:p w14:paraId="25AEE97E" w14:textId="77777777" w:rsidR="003528DA" w:rsidRDefault="003528DA">
            <w:pPr>
              <w:pStyle w:val="TAL"/>
              <w:rPr>
                <w:ins w:id="195" w:author="samsung" w:date="2020-04-07T16:46: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42404BDC" w14:textId="77777777" w:rsidR="003528DA" w:rsidRDefault="000F73D1">
            <w:pPr>
              <w:pStyle w:val="TAL"/>
              <w:rPr>
                <w:ins w:id="196" w:author="samsung" w:date="2020-04-07T16:46:00Z"/>
                <w:rFonts w:eastAsia="Malgun Gothic"/>
                <w:lang w:eastAsia="ko-KR"/>
              </w:rPr>
            </w:pPr>
            <w:ins w:id="197" w:author="samsung" w:date="2020-04-07T16:47:00Z">
              <w:del w:id="198" w:author="ZTE" w:date="2020-04-09T18:16:00Z">
                <w:r>
                  <w:rPr>
                    <w:rFonts w:eastAsia="Malgun Gothic" w:hint="eastAsia"/>
                    <w:lang w:eastAsia="ko-KR"/>
                  </w:rPr>
                  <w:delText>16-2a</w:delText>
                </w:r>
                <w:r>
                  <w:rPr>
                    <w:rFonts w:eastAsia="Malgun Gothic"/>
                    <w:lang w:eastAsia="ko-KR"/>
                  </w:rPr>
                  <w:delText>, TBD</w:delText>
                </w:r>
              </w:del>
            </w:ins>
          </w:p>
        </w:tc>
        <w:tc>
          <w:tcPr>
            <w:tcW w:w="858" w:type="dxa"/>
            <w:tcBorders>
              <w:top w:val="single" w:sz="4" w:space="0" w:color="auto"/>
              <w:left w:val="single" w:sz="4" w:space="0" w:color="auto"/>
              <w:bottom w:val="single" w:sz="4" w:space="0" w:color="auto"/>
              <w:right w:val="single" w:sz="4" w:space="0" w:color="auto"/>
            </w:tcBorders>
          </w:tcPr>
          <w:p w14:paraId="37AAFC88" w14:textId="77777777" w:rsidR="003528DA" w:rsidRDefault="003528DA">
            <w:pPr>
              <w:pStyle w:val="TAL"/>
              <w:rPr>
                <w:ins w:id="199" w:author="samsung" w:date="2020-04-07T16:46:00Z"/>
                <w:i/>
              </w:rPr>
            </w:pPr>
          </w:p>
        </w:tc>
        <w:tc>
          <w:tcPr>
            <w:tcW w:w="851" w:type="dxa"/>
            <w:tcBorders>
              <w:top w:val="single" w:sz="4" w:space="0" w:color="auto"/>
              <w:left w:val="single" w:sz="4" w:space="0" w:color="auto"/>
              <w:bottom w:val="single" w:sz="4" w:space="0" w:color="auto"/>
              <w:right w:val="single" w:sz="4" w:space="0" w:color="auto"/>
            </w:tcBorders>
          </w:tcPr>
          <w:p w14:paraId="35A6BD6E" w14:textId="77777777" w:rsidR="003528DA" w:rsidRDefault="000F73D1">
            <w:pPr>
              <w:pStyle w:val="TAL"/>
              <w:rPr>
                <w:ins w:id="200" w:author="samsung" w:date="2020-04-07T16:46:00Z"/>
                <w:lang w:eastAsia="ja-JP"/>
              </w:rPr>
            </w:pPr>
            <w:ins w:id="201" w:author="samsung" w:date="2020-04-07T16:47:00Z">
              <w:del w:id="202" w:author="ZTE" w:date="2020-04-09T18:16:00Z">
                <w:r>
                  <w:rPr>
                    <w:rFonts w:hint="eastAsia"/>
                    <w:lang w:eastAsia="ja-JP"/>
                  </w:rPr>
                  <w:delText>N/A</w:delText>
                </w:r>
              </w:del>
            </w:ins>
          </w:p>
        </w:tc>
        <w:tc>
          <w:tcPr>
            <w:tcW w:w="1417" w:type="dxa"/>
            <w:tcBorders>
              <w:top w:val="single" w:sz="4" w:space="0" w:color="auto"/>
              <w:left w:val="single" w:sz="4" w:space="0" w:color="auto"/>
              <w:bottom w:val="single" w:sz="4" w:space="0" w:color="auto"/>
              <w:right w:val="single" w:sz="4" w:space="0" w:color="auto"/>
            </w:tcBorders>
          </w:tcPr>
          <w:p w14:paraId="58BDFE80" w14:textId="77777777" w:rsidR="003528DA" w:rsidRDefault="003528DA">
            <w:pPr>
              <w:pStyle w:val="TAL"/>
              <w:rPr>
                <w:ins w:id="203" w:author="samsung" w:date="2020-04-07T16:46:00Z"/>
                <w:lang w:eastAsia="ja-JP"/>
              </w:rPr>
            </w:pPr>
          </w:p>
        </w:tc>
        <w:tc>
          <w:tcPr>
            <w:tcW w:w="1276" w:type="dxa"/>
            <w:tcBorders>
              <w:top w:val="single" w:sz="4" w:space="0" w:color="auto"/>
              <w:left w:val="single" w:sz="4" w:space="0" w:color="auto"/>
              <w:bottom w:val="single" w:sz="4" w:space="0" w:color="auto"/>
              <w:right w:val="single" w:sz="4" w:space="0" w:color="auto"/>
            </w:tcBorders>
          </w:tcPr>
          <w:p w14:paraId="0BD950AA" w14:textId="77777777" w:rsidR="003528DA" w:rsidRDefault="000F73D1">
            <w:pPr>
              <w:pStyle w:val="TAL"/>
              <w:rPr>
                <w:ins w:id="204" w:author="samsung" w:date="2020-04-07T16:46:00Z"/>
                <w:rFonts w:eastAsia="Malgun Gothic"/>
                <w:lang w:eastAsia="ko-KR"/>
              </w:rPr>
            </w:pPr>
            <w:ins w:id="205" w:author="samsung" w:date="2020-04-07T16:47:00Z">
              <w:del w:id="206" w:author="ZTE" w:date="2020-04-09T18:16:00Z">
                <w:r>
                  <w:rPr>
                    <w:rFonts w:eastAsia="Malgun Gothic" w:hint="eastAsia"/>
                    <w:lang w:eastAsia="ko-KR"/>
                  </w:rPr>
                  <w:delText>TBD [</w:delText>
                </w:r>
                <w:r>
                  <w:rPr>
                    <w:rFonts w:eastAsia="Malgun Gothic"/>
                    <w:lang w:eastAsia="ko-KR"/>
                  </w:rPr>
                  <w:delText>p</w:delText>
                </w:r>
                <w:r>
                  <w:rPr>
                    <w:rFonts w:eastAsia="Malgun Gothic" w:hint="eastAsia"/>
                    <w:lang w:eastAsia="ko-KR"/>
                  </w:rPr>
                  <w:delText>er band / p</w:delText>
                </w:r>
                <w:r>
                  <w:rPr>
                    <w:rFonts w:eastAsia="Malgun Gothic"/>
                    <w:lang w:eastAsia="ko-KR"/>
                  </w:rPr>
                  <w:delText>er FSPC]</w:delText>
                </w:r>
              </w:del>
            </w:ins>
          </w:p>
        </w:tc>
        <w:tc>
          <w:tcPr>
            <w:tcW w:w="992" w:type="dxa"/>
            <w:tcBorders>
              <w:top w:val="single" w:sz="4" w:space="0" w:color="auto"/>
              <w:left w:val="single" w:sz="4" w:space="0" w:color="auto"/>
              <w:bottom w:val="single" w:sz="4" w:space="0" w:color="auto"/>
              <w:right w:val="single" w:sz="4" w:space="0" w:color="auto"/>
            </w:tcBorders>
          </w:tcPr>
          <w:p w14:paraId="2AF84D45" w14:textId="77777777" w:rsidR="003528DA" w:rsidRDefault="000F73D1">
            <w:pPr>
              <w:pStyle w:val="TAL"/>
              <w:rPr>
                <w:ins w:id="207" w:author="samsung" w:date="2020-04-07T16:46:00Z"/>
                <w:lang w:eastAsia="ja-JP"/>
              </w:rPr>
            </w:pPr>
            <w:ins w:id="208" w:author="samsung" w:date="2020-04-07T16:47:00Z">
              <w:del w:id="209" w:author="ZTE" w:date="2020-04-09T18:16:00Z">
                <w:r>
                  <w:rPr>
                    <w:lang w:eastAsia="ja-JP"/>
                  </w:rPr>
                  <w:delText>N</w:delText>
                </w:r>
              </w:del>
            </w:ins>
          </w:p>
        </w:tc>
        <w:tc>
          <w:tcPr>
            <w:tcW w:w="993" w:type="dxa"/>
            <w:tcBorders>
              <w:top w:val="single" w:sz="4" w:space="0" w:color="auto"/>
              <w:left w:val="single" w:sz="4" w:space="0" w:color="auto"/>
              <w:bottom w:val="single" w:sz="4" w:space="0" w:color="auto"/>
              <w:right w:val="single" w:sz="4" w:space="0" w:color="auto"/>
            </w:tcBorders>
          </w:tcPr>
          <w:p w14:paraId="12B91CCC" w14:textId="77777777" w:rsidR="003528DA" w:rsidRDefault="000F73D1">
            <w:pPr>
              <w:pStyle w:val="TAL"/>
              <w:rPr>
                <w:ins w:id="210" w:author="samsung" w:date="2020-04-07T16:46:00Z"/>
                <w:lang w:eastAsia="ja-JP"/>
              </w:rPr>
            </w:pPr>
            <w:ins w:id="211" w:author="samsung" w:date="2020-04-07T16:47:00Z">
              <w:del w:id="212" w:author="ZTE" w:date="2020-04-09T18:16:00Z">
                <w:r>
                  <w:rPr>
                    <w:lang w:eastAsia="ja-JP"/>
                  </w:rPr>
                  <w:delText>TBD</w:delText>
                </w:r>
              </w:del>
            </w:ins>
          </w:p>
        </w:tc>
        <w:tc>
          <w:tcPr>
            <w:tcW w:w="1842" w:type="dxa"/>
            <w:tcBorders>
              <w:top w:val="single" w:sz="4" w:space="0" w:color="auto"/>
              <w:left w:val="single" w:sz="4" w:space="0" w:color="auto"/>
              <w:bottom w:val="single" w:sz="4" w:space="0" w:color="auto"/>
              <w:right w:val="single" w:sz="4" w:space="0" w:color="auto"/>
            </w:tcBorders>
          </w:tcPr>
          <w:p w14:paraId="62927195" w14:textId="77777777" w:rsidR="003528DA" w:rsidRDefault="003528DA">
            <w:pPr>
              <w:pStyle w:val="TAL"/>
              <w:rPr>
                <w:ins w:id="213" w:author="samsung" w:date="2020-04-07T16:46:00Z"/>
              </w:rPr>
            </w:pPr>
          </w:p>
        </w:tc>
        <w:tc>
          <w:tcPr>
            <w:tcW w:w="1843" w:type="dxa"/>
            <w:tcBorders>
              <w:top w:val="single" w:sz="4" w:space="0" w:color="auto"/>
              <w:left w:val="single" w:sz="4" w:space="0" w:color="auto"/>
              <w:bottom w:val="single" w:sz="4" w:space="0" w:color="auto"/>
              <w:right w:val="single" w:sz="4" w:space="0" w:color="auto"/>
            </w:tcBorders>
          </w:tcPr>
          <w:p w14:paraId="271C592A" w14:textId="77777777" w:rsidR="003528DA" w:rsidRDefault="003528DA">
            <w:pPr>
              <w:pStyle w:val="TAL"/>
              <w:rPr>
                <w:ins w:id="214" w:author="samsung" w:date="2020-04-07T16:46:00Z"/>
              </w:rPr>
            </w:pPr>
          </w:p>
        </w:tc>
        <w:tc>
          <w:tcPr>
            <w:tcW w:w="1276" w:type="dxa"/>
            <w:tcBorders>
              <w:top w:val="single" w:sz="4" w:space="0" w:color="auto"/>
              <w:left w:val="single" w:sz="4" w:space="0" w:color="auto"/>
              <w:bottom w:val="single" w:sz="4" w:space="0" w:color="auto"/>
              <w:right w:val="single" w:sz="4" w:space="0" w:color="auto"/>
            </w:tcBorders>
          </w:tcPr>
          <w:p w14:paraId="059579A7" w14:textId="77777777" w:rsidR="003528DA" w:rsidRDefault="000F73D1">
            <w:pPr>
              <w:pStyle w:val="TAL"/>
              <w:rPr>
                <w:ins w:id="215" w:author="samsung" w:date="2020-04-07T16:46:00Z"/>
                <w:lang w:eastAsia="ja-JP"/>
              </w:rPr>
            </w:pPr>
            <w:ins w:id="216" w:author="samsung" w:date="2020-04-07T16:47:00Z">
              <w:del w:id="217" w:author="ZTE" w:date="2020-04-09T18:16:00Z">
                <w:r>
                  <w:rPr>
                    <w:lang w:eastAsia="ja-JP"/>
                  </w:rPr>
                  <w:delText>TBD</w:delText>
                </w:r>
              </w:del>
            </w:ins>
          </w:p>
        </w:tc>
      </w:tr>
      <w:tr w:rsidR="003528DA" w14:paraId="369154E3" w14:textId="77777777">
        <w:trPr>
          <w:trHeight w:val="421"/>
          <w:ins w:id="218" w:author="samsung" w:date="2020-04-07T16:46:00Z"/>
        </w:trPr>
        <w:tc>
          <w:tcPr>
            <w:tcW w:w="1130" w:type="dxa"/>
            <w:vMerge/>
            <w:tcBorders>
              <w:top w:val="single" w:sz="4" w:space="0" w:color="auto"/>
              <w:left w:val="single" w:sz="4" w:space="0" w:color="auto"/>
              <w:bottom w:val="single" w:sz="4" w:space="0" w:color="auto"/>
              <w:right w:val="single" w:sz="4" w:space="0" w:color="auto"/>
            </w:tcBorders>
            <w:vAlign w:val="center"/>
          </w:tcPr>
          <w:p w14:paraId="13566429" w14:textId="77777777" w:rsidR="003528DA" w:rsidRDefault="003528DA">
            <w:pPr>
              <w:rPr>
                <w:ins w:id="219" w:author="samsung" w:date="2020-04-07T16:46:00Z"/>
                <w:strike/>
              </w:rPr>
            </w:pPr>
          </w:p>
        </w:tc>
        <w:tc>
          <w:tcPr>
            <w:tcW w:w="710" w:type="dxa"/>
            <w:tcBorders>
              <w:top w:val="single" w:sz="4" w:space="0" w:color="auto"/>
              <w:left w:val="single" w:sz="4" w:space="0" w:color="auto"/>
              <w:bottom w:val="single" w:sz="4" w:space="0" w:color="auto"/>
              <w:right w:val="single" w:sz="4" w:space="0" w:color="auto"/>
            </w:tcBorders>
          </w:tcPr>
          <w:p w14:paraId="744D44DE" w14:textId="77777777" w:rsidR="003528DA" w:rsidRDefault="000F73D1">
            <w:pPr>
              <w:pStyle w:val="TAL"/>
              <w:rPr>
                <w:ins w:id="220" w:author="samsung" w:date="2020-04-07T16:46:00Z"/>
                <w:rFonts w:eastAsia="Malgun Gothic"/>
                <w:lang w:eastAsia="ko-KR"/>
              </w:rPr>
            </w:pPr>
            <w:ins w:id="221" w:author="samsung" w:date="2020-04-07T16:47:00Z">
              <w:r>
                <w:rPr>
                  <w:rFonts w:eastAsia="Malgun Gothic" w:hint="eastAsia"/>
                  <w:lang w:eastAsia="ko-KR"/>
                </w:rPr>
                <w:t>16-2a-</w:t>
              </w:r>
              <w:r>
                <w:rPr>
                  <w:rFonts w:eastAsia="Malgun Gothic"/>
                  <w:lang w:eastAsia="ko-KR"/>
                </w:rPr>
                <w:t>3</w:t>
              </w:r>
            </w:ins>
          </w:p>
        </w:tc>
        <w:tc>
          <w:tcPr>
            <w:tcW w:w="1559" w:type="dxa"/>
            <w:tcBorders>
              <w:top w:val="single" w:sz="4" w:space="0" w:color="auto"/>
              <w:left w:val="single" w:sz="4" w:space="0" w:color="auto"/>
              <w:bottom w:val="single" w:sz="4" w:space="0" w:color="auto"/>
              <w:right w:val="single" w:sz="4" w:space="0" w:color="auto"/>
            </w:tcBorders>
          </w:tcPr>
          <w:p w14:paraId="5357FFE5" w14:textId="77777777" w:rsidR="003528DA" w:rsidRDefault="000F73D1">
            <w:pPr>
              <w:pStyle w:val="TAL"/>
              <w:rPr>
                <w:ins w:id="222" w:author="samsung" w:date="2020-04-07T16:46:00Z"/>
                <w:rFonts w:eastAsia="Malgun Gothic"/>
                <w:lang w:eastAsia="ko-KR"/>
              </w:rPr>
            </w:pPr>
            <w:ins w:id="223" w:author="samsung" w:date="2020-04-07T16:47:00Z">
              <w:r>
                <w:rPr>
                  <w:rFonts w:eastAsia="Malgun Gothic" w:hint="eastAsia"/>
                  <w:lang w:eastAsia="ko-KR"/>
                </w:rPr>
                <w:t xml:space="preserve">Default </w:t>
              </w:r>
              <w:r>
                <w:rPr>
                  <w:rFonts w:eastAsia="Malgun Gothic"/>
                  <w:lang w:eastAsia="ko-KR"/>
                </w:rPr>
                <w:t>QCL enhancement fr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7200C8C8" w14:textId="77777777" w:rsidR="003528DA" w:rsidRDefault="000F73D1">
            <w:pPr>
              <w:pStyle w:val="TAL"/>
              <w:rPr>
                <w:ins w:id="224" w:author="samsung" w:date="2020-04-07T16:47:00Z"/>
              </w:rPr>
            </w:pPr>
            <w:ins w:id="225" w:author="samsung" w:date="2020-04-07T16:47:00Z">
              <w:r>
                <w:rPr>
                  <w:rFonts w:eastAsia="Malgun Gothic"/>
                  <w:lang w:eastAsia="ko-KR"/>
                </w:rPr>
                <w:t xml:space="preserve">Support of default QCL assumption per </w:t>
              </w:r>
              <w:r>
                <w:t>CORESETPoolIndex</w:t>
              </w:r>
            </w:ins>
          </w:p>
          <w:p w14:paraId="2323A3A2" w14:textId="77777777" w:rsidR="003528DA" w:rsidRDefault="003528DA">
            <w:pPr>
              <w:pStyle w:val="TAL"/>
              <w:rPr>
                <w:ins w:id="226" w:author="samsung" w:date="2020-04-07T16:46: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294944CF" w14:textId="77777777" w:rsidR="003528DA" w:rsidRDefault="000F73D1">
            <w:pPr>
              <w:pStyle w:val="TAL"/>
              <w:rPr>
                <w:ins w:id="227" w:author="samsung" w:date="2020-04-07T16:46:00Z"/>
                <w:rFonts w:eastAsia="Malgun Gothic"/>
                <w:lang w:eastAsia="ko-KR"/>
              </w:rPr>
            </w:pPr>
            <w:ins w:id="228" w:author="samsung" w:date="2020-04-07T16:47:00Z">
              <w:r>
                <w:rPr>
                  <w:rFonts w:eastAsia="Malgun Gothic" w:hint="eastAsia"/>
                  <w:lang w:eastAsia="ko-KR"/>
                </w:rPr>
                <w:t>16-2a</w:t>
              </w:r>
              <w:r>
                <w:rPr>
                  <w:rFonts w:eastAsia="Malgun Gothic"/>
                  <w:lang w:eastAsia="ko-KR"/>
                </w:rPr>
                <w:t>, TBD</w:t>
              </w:r>
            </w:ins>
          </w:p>
        </w:tc>
        <w:tc>
          <w:tcPr>
            <w:tcW w:w="858" w:type="dxa"/>
            <w:tcBorders>
              <w:top w:val="single" w:sz="4" w:space="0" w:color="auto"/>
              <w:left w:val="single" w:sz="4" w:space="0" w:color="auto"/>
              <w:bottom w:val="single" w:sz="4" w:space="0" w:color="auto"/>
              <w:right w:val="single" w:sz="4" w:space="0" w:color="auto"/>
            </w:tcBorders>
          </w:tcPr>
          <w:p w14:paraId="7AE1938F" w14:textId="77777777" w:rsidR="003528DA" w:rsidRDefault="003528DA">
            <w:pPr>
              <w:pStyle w:val="TAL"/>
              <w:rPr>
                <w:ins w:id="229" w:author="samsung" w:date="2020-04-07T16:46:00Z"/>
                <w:i/>
              </w:rPr>
            </w:pPr>
          </w:p>
        </w:tc>
        <w:tc>
          <w:tcPr>
            <w:tcW w:w="851" w:type="dxa"/>
            <w:tcBorders>
              <w:top w:val="single" w:sz="4" w:space="0" w:color="auto"/>
              <w:left w:val="single" w:sz="4" w:space="0" w:color="auto"/>
              <w:bottom w:val="single" w:sz="4" w:space="0" w:color="auto"/>
              <w:right w:val="single" w:sz="4" w:space="0" w:color="auto"/>
            </w:tcBorders>
          </w:tcPr>
          <w:p w14:paraId="3AE6D766" w14:textId="77777777" w:rsidR="003528DA" w:rsidRDefault="000F73D1">
            <w:pPr>
              <w:pStyle w:val="TAL"/>
              <w:rPr>
                <w:ins w:id="230" w:author="samsung" w:date="2020-04-07T16:46:00Z"/>
                <w:lang w:eastAsia="ja-JP"/>
              </w:rPr>
            </w:pPr>
            <w:ins w:id="231" w:author="samsung" w:date="2020-04-07T16:47: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4E24709" w14:textId="77777777" w:rsidR="003528DA" w:rsidRDefault="003528DA">
            <w:pPr>
              <w:pStyle w:val="TAL"/>
              <w:rPr>
                <w:ins w:id="232" w:author="samsung" w:date="2020-04-07T16:46:00Z"/>
                <w:lang w:eastAsia="ja-JP"/>
              </w:rPr>
            </w:pPr>
          </w:p>
        </w:tc>
        <w:tc>
          <w:tcPr>
            <w:tcW w:w="1276" w:type="dxa"/>
            <w:tcBorders>
              <w:top w:val="single" w:sz="4" w:space="0" w:color="auto"/>
              <w:left w:val="single" w:sz="4" w:space="0" w:color="auto"/>
              <w:bottom w:val="single" w:sz="4" w:space="0" w:color="auto"/>
              <w:right w:val="single" w:sz="4" w:space="0" w:color="auto"/>
            </w:tcBorders>
          </w:tcPr>
          <w:p w14:paraId="37CBFC16" w14:textId="77777777" w:rsidR="003528DA" w:rsidRDefault="000F73D1">
            <w:pPr>
              <w:pStyle w:val="TAL"/>
              <w:rPr>
                <w:ins w:id="233" w:author="samsung" w:date="2020-04-07T16:46:00Z"/>
                <w:rFonts w:eastAsia="Malgun Gothic"/>
                <w:lang w:eastAsia="ko-KR"/>
              </w:rPr>
            </w:pPr>
            <w:ins w:id="234" w:author="samsung" w:date="2020-04-07T16:47:00Z">
              <w:r>
                <w:rPr>
                  <w:rFonts w:eastAsia="Malgun Gothic" w:hint="eastAsia"/>
                  <w:lang w:eastAsia="ko-KR"/>
                </w:rPr>
                <w:t>TBD [</w:t>
              </w:r>
              <w:r>
                <w:rPr>
                  <w:rFonts w:eastAsia="Malgun Gothic"/>
                  <w:lang w:eastAsia="ko-KR"/>
                </w:rPr>
                <w:t>p</w:t>
              </w:r>
              <w:r>
                <w:rPr>
                  <w:rFonts w:eastAsia="Malgun Gothic" w:hint="eastAsia"/>
                  <w:lang w:eastAsia="ko-KR"/>
                </w:rPr>
                <w:t>er band / p</w:t>
              </w:r>
              <w:r>
                <w:rPr>
                  <w:rFonts w:eastAsia="Malgun Gothic"/>
                  <w:lang w:eastAsia="ko-KR"/>
                </w:rPr>
                <w:t>er FSPC]</w:t>
              </w:r>
            </w:ins>
          </w:p>
        </w:tc>
        <w:tc>
          <w:tcPr>
            <w:tcW w:w="992" w:type="dxa"/>
            <w:tcBorders>
              <w:top w:val="single" w:sz="4" w:space="0" w:color="auto"/>
              <w:left w:val="single" w:sz="4" w:space="0" w:color="auto"/>
              <w:bottom w:val="single" w:sz="4" w:space="0" w:color="auto"/>
              <w:right w:val="single" w:sz="4" w:space="0" w:color="auto"/>
            </w:tcBorders>
          </w:tcPr>
          <w:p w14:paraId="2792AD56" w14:textId="77777777" w:rsidR="003528DA" w:rsidRDefault="000F73D1">
            <w:pPr>
              <w:pStyle w:val="TAL"/>
              <w:rPr>
                <w:ins w:id="235" w:author="samsung" w:date="2020-04-07T16:46:00Z"/>
                <w:lang w:eastAsia="ja-JP"/>
              </w:rPr>
            </w:pPr>
            <w:ins w:id="236" w:author="samsung" w:date="2020-04-07T16:47: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411091D0" w14:textId="77777777" w:rsidR="003528DA" w:rsidRDefault="000F73D1">
            <w:pPr>
              <w:pStyle w:val="TAL"/>
              <w:rPr>
                <w:ins w:id="237" w:author="samsung" w:date="2020-04-07T16:46:00Z"/>
                <w:lang w:eastAsia="ja-JP"/>
              </w:rPr>
            </w:pPr>
            <w:ins w:id="238" w:author="samsung" w:date="2020-04-07T16:47:00Z">
              <w:r>
                <w:rPr>
                  <w:lang w:eastAsia="ja-JP"/>
                </w:rPr>
                <w:t>TBD</w:t>
              </w:r>
            </w:ins>
          </w:p>
        </w:tc>
        <w:tc>
          <w:tcPr>
            <w:tcW w:w="1842" w:type="dxa"/>
            <w:tcBorders>
              <w:top w:val="single" w:sz="4" w:space="0" w:color="auto"/>
              <w:left w:val="single" w:sz="4" w:space="0" w:color="auto"/>
              <w:bottom w:val="single" w:sz="4" w:space="0" w:color="auto"/>
              <w:right w:val="single" w:sz="4" w:space="0" w:color="auto"/>
            </w:tcBorders>
          </w:tcPr>
          <w:p w14:paraId="33B69CAC" w14:textId="77777777" w:rsidR="003528DA" w:rsidRDefault="003528DA">
            <w:pPr>
              <w:pStyle w:val="TAL"/>
              <w:rPr>
                <w:ins w:id="239" w:author="samsung" w:date="2020-04-07T16:46:00Z"/>
              </w:rPr>
            </w:pPr>
          </w:p>
        </w:tc>
        <w:tc>
          <w:tcPr>
            <w:tcW w:w="1843" w:type="dxa"/>
            <w:tcBorders>
              <w:top w:val="single" w:sz="4" w:space="0" w:color="auto"/>
              <w:left w:val="single" w:sz="4" w:space="0" w:color="auto"/>
              <w:bottom w:val="single" w:sz="4" w:space="0" w:color="auto"/>
              <w:right w:val="single" w:sz="4" w:space="0" w:color="auto"/>
            </w:tcBorders>
          </w:tcPr>
          <w:p w14:paraId="7FA55097" w14:textId="77777777" w:rsidR="003528DA" w:rsidRDefault="003528DA">
            <w:pPr>
              <w:pStyle w:val="TAL"/>
              <w:rPr>
                <w:ins w:id="240" w:author="samsung" w:date="2020-04-07T16:46:00Z"/>
              </w:rPr>
            </w:pPr>
          </w:p>
        </w:tc>
        <w:tc>
          <w:tcPr>
            <w:tcW w:w="1276" w:type="dxa"/>
            <w:tcBorders>
              <w:top w:val="single" w:sz="4" w:space="0" w:color="auto"/>
              <w:left w:val="single" w:sz="4" w:space="0" w:color="auto"/>
              <w:bottom w:val="single" w:sz="4" w:space="0" w:color="auto"/>
              <w:right w:val="single" w:sz="4" w:space="0" w:color="auto"/>
            </w:tcBorders>
          </w:tcPr>
          <w:p w14:paraId="0411B675" w14:textId="77777777" w:rsidR="003528DA" w:rsidRDefault="000F73D1">
            <w:pPr>
              <w:pStyle w:val="TAL"/>
              <w:rPr>
                <w:ins w:id="241" w:author="samsung" w:date="2020-04-07T16:46:00Z"/>
                <w:lang w:eastAsia="ja-JP"/>
              </w:rPr>
            </w:pPr>
            <w:ins w:id="242" w:author="samsung" w:date="2020-04-07T16:47:00Z">
              <w:r>
                <w:rPr>
                  <w:lang w:eastAsia="ja-JP"/>
                </w:rPr>
                <w:t>TBD</w:t>
              </w:r>
            </w:ins>
          </w:p>
        </w:tc>
      </w:tr>
      <w:tr w:rsidR="003528DA" w14:paraId="17EBE379" w14:textId="77777777">
        <w:trPr>
          <w:trHeight w:val="421"/>
          <w:ins w:id="243" w:author="samsung" w:date="2020-04-07T16:46:00Z"/>
        </w:trPr>
        <w:tc>
          <w:tcPr>
            <w:tcW w:w="1130" w:type="dxa"/>
            <w:vMerge/>
            <w:tcBorders>
              <w:top w:val="single" w:sz="4" w:space="0" w:color="auto"/>
              <w:left w:val="single" w:sz="4" w:space="0" w:color="auto"/>
              <w:bottom w:val="single" w:sz="4" w:space="0" w:color="auto"/>
              <w:right w:val="single" w:sz="4" w:space="0" w:color="auto"/>
            </w:tcBorders>
            <w:vAlign w:val="center"/>
          </w:tcPr>
          <w:p w14:paraId="00724CA7" w14:textId="77777777" w:rsidR="003528DA" w:rsidRDefault="003528DA">
            <w:pPr>
              <w:rPr>
                <w:ins w:id="244" w:author="samsung" w:date="2020-04-07T16:46:00Z"/>
                <w:strike/>
              </w:rPr>
            </w:pPr>
          </w:p>
        </w:tc>
        <w:tc>
          <w:tcPr>
            <w:tcW w:w="710" w:type="dxa"/>
            <w:tcBorders>
              <w:top w:val="single" w:sz="4" w:space="0" w:color="auto"/>
              <w:left w:val="single" w:sz="4" w:space="0" w:color="auto"/>
              <w:bottom w:val="single" w:sz="4" w:space="0" w:color="auto"/>
              <w:right w:val="single" w:sz="4" w:space="0" w:color="auto"/>
            </w:tcBorders>
          </w:tcPr>
          <w:p w14:paraId="3BF36162" w14:textId="77777777" w:rsidR="003528DA" w:rsidRDefault="000F73D1">
            <w:pPr>
              <w:pStyle w:val="TAL"/>
              <w:rPr>
                <w:ins w:id="245" w:author="samsung" w:date="2020-04-07T16:46:00Z"/>
                <w:rFonts w:eastAsia="Malgun Gothic"/>
                <w:lang w:eastAsia="ko-KR"/>
              </w:rPr>
            </w:pPr>
            <w:ins w:id="246" w:author="samsung" w:date="2020-04-07T16:47:00Z">
              <w:r>
                <w:rPr>
                  <w:rFonts w:eastAsia="Malgun Gothic" w:hint="eastAsia"/>
                  <w:lang w:eastAsia="ko-KR"/>
                </w:rPr>
                <w:t>16-2a-</w:t>
              </w:r>
              <w:r>
                <w:rPr>
                  <w:rFonts w:eastAsia="Malgun Gothic"/>
                  <w:lang w:eastAsia="ko-KR"/>
                </w:rPr>
                <w:t>4</w:t>
              </w:r>
            </w:ins>
          </w:p>
        </w:tc>
        <w:tc>
          <w:tcPr>
            <w:tcW w:w="1559" w:type="dxa"/>
            <w:tcBorders>
              <w:top w:val="single" w:sz="4" w:space="0" w:color="auto"/>
              <w:left w:val="single" w:sz="4" w:space="0" w:color="auto"/>
              <w:bottom w:val="single" w:sz="4" w:space="0" w:color="auto"/>
              <w:right w:val="single" w:sz="4" w:space="0" w:color="auto"/>
            </w:tcBorders>
          </w:tcPr>
          <w:p w14:paraId="02EBC7B8" w14:textId="77777777" w:rsidR="003528DA" w:rsidRDefault="000F73D1">
            <w:pPr>
              <w:pStyle w:val="TAL"/>
              <w:rPr>
                <w:ins w:id="247" w:author="samsung" w:date="2020-04-07T16:46:00Z"/>
                <w:rFonts w:eastAsia="Malgun Gothic"/>
                <w:lang w:eastAsia="ko-KR"/>
              </w:rPr>
            </w:pPr>
            <w:ins w:id="248" w:author="ZTE" w:date="2020-04-09T18:16:00Z">
              <w:r>
                <w:rPr>
                  <w:rFonts w:eastAsia="Malgun Gothic"/>
                  <w:lang w:eastAsia="ko-KR"/>
                </w:rPr>
                <w:t xml:space="preserve">Joint </w:t>
              </w:r>
            </w:ins>
            <w:ins w:id="249" w:author="samsung" w:date="2020-04-07T16:47:00Z">
              <w:r>
                <w:rPr>
                  <w:rFonts w:eastAsia="Malgun Gothic" w:hint="eastAsia"/>
                  <w:lang w:eastAsia="ko-KR"/>
                </w:rPr>
                <w:t>HARQ-A</w:t>
              </w:r>
              <w:r>
                <w:rPr>
                  <w:rFonts w:eastAsia="Malgun Gothic"/>
                  <w:lang w:eastAsia="ko-KR"/>
                </w:rPr>
                <w:t>CK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2A5997FD" w14:textId="77777777" w:rsidR="003528DA" w:rsidRDefault="000F73D1">
            <w:pPr>
              <w:pStyle w:val="TAL"/>
              <w:numPr>
                <w:ilvl w:val="0"/>
                <w:numId w:val="25"/>
              </w:numPr>
              <w:overflowPunct/>
              <w:autoSpaceDE/>
              <w:autoSpaceDN/>
              <w:adjustRightInd/>
              <w:jc w:val="left"/>
              <w:textAlignment w:val="auto"/>
              <w:rPr>
                <w:ins w:id="250" w:author="samsung" w:date="2020-04-07T16:47:00Z"/>
                <w:del w:id="251" w:author="ZTE" w:date="2020-04-09T18:16:00Z"/>
              </w:rPr>
            </w:pPr>
            <w:ins w:id="252" w:author="samsung" w:date="2020-04-07T16:47:00Z">
              <w:del w:id="253" w:author="ZTE" w:date="2020-04-09T18:16:00Z">
                <w:r>
                  <w:rPr>
                    <w:rFonts w:eastAsia="Malgun Gothic"/>
                    <w:lang w:eastAsia="ko-KR"/>
                  </w:rPr>
                  <w:delText>Support of separate HARQ-ACK</w:delText>
                </w:r>
              </w:del>
            </w:ins>
          </w:p>
          <w:p w14:paraId="4A289CF4" w14:textId="77777777" w:rsidR="003528DA" w:rsidRDefault="000F73D1">
            <w:pPr>
              <w:pStyle w:val="TAL"/>
              <w:numPr>
                <w:ilvl w:val="0"/>
                <w:numId w:val="25"/>
              </w:numPr>
              <w:overflowPunct/>
              <w:autoSpaceDE/>
              <w:autoSpaceDN/>
              <w:adjustRightInd/>
              <w:jc w:val="left"/>
              <w:textAlignment w:val="auto"/>
              <w:rPr>
                <w:ins w:id="254" w:author="samsung" w:date="2020-04-07T16:47:00Z"/>
              </w:rPr>
            </w:pPr>
            <w:ins w:id="255" w:author="samsung" w:date="2020-04-07T16:47:00Z">
              <w:r>
                <w:rPr>
                  <w:rFonts w:eastAsia="Malgun Gothic"/>
                  <w:lang w:eastAsia="ko-KR"/>
                </w:rPr>
                <w:t>Support of joint HARQ-ACK</w:t>
              </w:r>
            </w:ins>
          </w:p>
          <w:p w14:paraId="131A1788" w14:textId="77777777" w:rsidR="003528DA" w:rsidRDefault="000F73D1">
            <w:pPr>
              <w:pStyle w:val="TAL"/>
              <w:numPr>
                <w:ilvl w:val="0"/>
                <w:numId w:val="25"/>
              </w:numPr>
              <w:overflowPunct/>
              <w:autoSpaceDE/>
              <w:autoSpaceDN/>
              <w:adjustRightInd/>
              <w:ind w:left="360"/>
              <w:jc w:val="left"/>
              <w:textAlignment w:val="auto"/>
              <w:rPr>
                <w:ins w:id="256" w:author="samsung" w:date="2020-04-07T16:47:00Z"/>
                <w:del w:id="257" w:author="ZTE" w:date="2020-04-09T18:16:00Z"/>
              </w:rPr>
            </w:pPr>
            <w:ins w:id="258" w:author="samsung" w:date="2020-04-07T16:47:00Z">
              <w:r>
                <w:t xml:space="preserve"> </w:t>
              </w:r>
              <w:del w:id="259" w:author="ZTE" w:date="2020-04-09T18:16:00Z">
                <w:r>
                  <w:delText>Support of two TDMed long PUCCHs in a slot</w:delText>
                </w:r>
              </w:del>
            </w:ins>
          </w:p>
          <w:p w14:paraId="6B057C8B" w14:textId="77777777" w:rsidR="003528DA" w:rsidRDefault="003528DA">
            <w:pPr>
              <w:pStyle w:val="TAL"/>
              <w:numPr>
                <w:ilvl w:val="0"/>
                <w:numId w:val="25"/>
              </w:numPr>
              <w:overflowPunct/>
              <w:autoSpaceDE/>
              <w:autoSpaceDN/>
              <w:adjustRightInd/>
              <w:ind w:left="360"/>
              <w:jc w:val="left"/>
              <w:textAlignment w:val="auto"/>
              <w:rPr>
                <w:ins w:id="260" w:author="samsung" w:date="2020-04-07T16:47:00Z"/>
              </w:rPr>
            </w:pPr>
          </w:p>
          <w:p w14:paraId="4C87CCEB" w14:textId="77777777" w:rsidR="003528DA" w:rsidRDefault="003528DA">
            <w:pPr>
              <w:pStyle w:val="TAL"/>
              <w:rPr>
                <w:ins w:id="261" w:author="samsung" w:date="2020-04-07T16:46: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10CD26EB" w14:textId="77777777" w:rsidR="003528DA" w:rsidRDefault="000F73D1">
            <w:pPr>
              <w:pStyle w:val="TAL"/>
              <w:rPr>
                <w:ins w:id="262" w:author="samsung" w:date="2020-04-07T16:46:00Z"/>
                <w:rFonts w:eastAsia="Malgun Gothic"/>
                <w:lang w:eastAsia="ko-KR"/>
              </w:rPr>
            </w:pPr>
            <w:ins w:id="263" w:author="samsung" w:date="2020-04-07T16:47:00Z">
              <w:r>
                <w:rPr>
                  <w:rFonts w:eastAsia="Malgun Gothic" w:hint="eastAsia"/>
                  <w:lang w:eastAsia="ko-KR"/>
                </w:rPr>
                <w:t>16-2a</w:t>
              </w:r>
              <w:r>
                <w:rPr>
                  <w:rFonts w:eastAsia="Malgun Gothic"/>
                  <w:lang w:eastAsia="ko-KR"/>
                </w:rPr>
                <w:t>, TBD</w:t>
              </w:r>
            </w:ins>
          </w:p>
        </w:tc>
        <w:tc>
          <w:tcPr>
            <w:tcW w:w="858" w:type="dxa"/>
            <w:tcBorders>
              <w:top w:val="single" w:sz="4" w:space="0" w:color="auto"/>
              <w:left w:val="single" w:sz="4" w:space="0" w:color="auto"/>
              <w:bottom w:val="single" w:sz="4" w:space="0" w:color="auto"/>
              <w:right w:val="single" w:sz="4" w:space="0" w:color="auto"/>
            </w:tcBorders>
          </w:tcPr>
          <w:p w14:paraId="295ACD27" w14:textId="77777777" w:rsidR="003528DA" w:rsidRDefault="003528DA">
            <w:pPr>
              <w:pStyle w:val="TAL"/>
              <w:rPr>
                <w:ins w:id="264" w:author="samsung" w:date="2020-04-07T16:46:00Z"/>
                <w:i/>
              </w:rPr>
            </w:pPr>
          </w:p>
        </w:tc>
        <w:tc>
          <w:tcPr>
            <w:tcW w:w="851" w:type="dxa"/>
            <w:tcBorders>
              <w:top w:val="single" w:sz="4" w:space="0" w:color="auto"/>
              <w:left w:val="single" w:sz="4" w:space="0" w:color="auto"/>
              <w:bottom w:val="single" w:sz="4" w:space="0" w:color="auto"/>
              <w:right w:val="single" w:sz="4" w:space="0" w:color="auto"/>
            </w:tcBorders>
          </w:tcPr>
          <w:p w14:paraId="1B7D2B76" w14:textId="77777777" w:rsidR="003528DA" w:rsidRDefault="000F73D1">
            <w:pPr>
              <w:pStyle w:val="TAL"/>
              <w:rPr>
                <w:ins w:id="265" w:author="samsung" w:date="2020-04-07T16:46:00Z"/>
                <w:lang w:eastAsia="ja-JP"/>
              </w:rPr>
            </w:pPr>
            <w:ins w:id="266" w:author="samsung" w:date="2020-04-07T16:47: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BF8FCA0" w14:textId="77777777" w:rsidR="003528DA" w:rsidRDefault="003528DA">
            <w:pPr>
              <w:pStyle w:val="TAL"/>
              <w:rPr>
                <w:ins w:id="267" w:author="samsung" w:date="2020-04-07T16:46:00Z"/>
                <w:lang w:eastAsia="ja-JP"/>
              </w:rPr>
            </w:pPr>
          </w:p>
        </w:tc>
        <w:tc>
          <w:tcPr>
            <w:tcW w:w="1276" w:type="dxa"/>
            <w:tcBorders>
              <w:top w:val="single" w:sz="4" w:space="0" w:color="auto"/>
              <w:left w:val="single" w:sz="4" w:space="0" w:color="auto"/>
              <w:bottom w:val="single" w:sz="4" w:space="0" w:color="auto"/>
              <w:right w:val="single" w:sz="4" w:space="0" w:color="auto"/>
            </w:tcBorders>
          </w:tcPr>
          <w:p w14:paraId="0A0046CB" w14:textId="77777777" w:rsidR="003528DA" w:rsidRDefault="000F73D1">
            <w:pPr>
              <w:pStyle w:val="TAL"/>
              <w:rPr>
                <w:ins w:id="268" w:author="samsung" w:date="2020-04-07T16:46:00Z"/>
                <w:rFonts w:eastAsia="Malgun Gothic"/>
                <w:lang w:eastAsia="ko-KR"/>
              </w:rPr>
            </w:pPr>
            <w:ins w:id="269" w:author="samsung" w:date="2020-04-07T16:47:00Z">
              <w:r>
                <w:rPr>
                  <w:rFonts w:eastAsia="Malgun Gothic" w:hint="eastAsia"/>
                  <w:lang w:eastAsia="ko-KR"/>
                </w:rPr>
                <w:t>TBD [</w:t>
              </w:r>
              <w:r>
                <w:rPr>
                  <w:rFonts w:eastAsia="Malgun Gothic"/>
                  <w:lang w:eastAsia="ko-KR"/>
                </w:rPr>
                <w:t>p</w:t>
              </w:r>
              <w:r>
                <w:rPr>
                  <w:rFonts w:eastAsia="Malgun Gothic" w:hint="eastAsia"/>
                  <w:lang w:eastAsia="ko-KR"/>
                </w:rPr>
                <w:t>er band / p</w:t>
              </w:r>
              <w:r>
                <w:rPr>
                  <w:rFonts w:eastAsia="Malgun Gothic"/>
                  <w:lang w:eastAsia="ko-KR"/>
                </w:rPr>
                <w:t>er FSPC]</w:t>
              </w:r>
            </w:ins>
          </w:p>
        </w:tc>
        <w:tc>
          <w:tcPr>
            <w:tcW w:w="992" w:type="dxa"/>
            <w:tcBorders>
              <w:top w:val="single" w:sz="4" w:space="0" w:color="auto"/>
              <w:left w:val="single" w:sz="4" w:space="0" w:color="auto"/>
              <w:bottom w:val="single" w:sz="4" w:space="0" w:color="auto"/>
              <w:right w:val="single" w:sz="4" w:space="0" w:color="auto"/>
            </w:tcBorders>
          </w:tcPr>
          <w:p w14:paraId="47A883DB" w14:textId="77777777" w:rsidR="003528DA" w:rsidRDefault="000F73D1">
            <w:pPr>
              <w:pStyle w:val="TAL"/>
              <w:rPr>
                <w:ins w:id="270" w:author="samsung" w:date="2020-04-07T16:46:00Z"/>
                <w:lang w:eastAsia="ja-JP"/>
              </w:rPr>
            </w:pPr>
            <w:ins w:id="271" w:author="samsung" w:date="2020-04-07T16:47: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26D7458C" w14:textId="77777777" w:rsidR="003528DA" w:rsidRDefault="000F73D1">
            <w:pPr>
              <w:pStyle w:val="TAL"/>
              <w:rPr>
                <w:ins w:id="272" w:author="samsung" w:date="2020-04-07T16:46:00Z"/>
                <w:lang w:eastAsia="ja-JP"/>
              </w:rPr>
            </w:pPr>
            <w:ins w:id="273" w:author="samsung" w:date="2020-04-07T16:47:00Z">
              <w:r>
                <w:rPr>
                  <w:lang w:eastAsia="ja-JP"/>
                </w:rPr>
                <w:t>TBD</w:t>
              </w:r>
            </w:ins>
          </w:p>
        </w:tc>
        <w:tc>
          <w:tcPr>
            <w:tcW w:w="1842" w:type="dxa"/>
            <w:tcBorders>
              <w:top w:val="single" w:sz="4" w:space="0" w:color="auto"/>
              <w:left w:val="single" w:sz="4" w:space="0" w:color="auto"/>
              <w:bottom w:val="single" w:sz="4" w:space="0" w:color="auto"/>
              <w:right w:val="single" w:sz="4" w:space="0" w:color="auto"/>
            </w:tcBorders>
          </w:tcPr>
          <w:p w14:paraId="2B93CF4C" w14:textId="77777777" w:rsidR="003528DA" w:rsidRDefault="003528DA">
            <w:pPr>
              <w:pStyle w:val="TAL"/>
              <w:rPr>
                <w:ins w:id="274" w:author="samsung" w:date="2020-04-07T16:46:00Z"/>
              </w:rPr>
            </w:pPr>
          </w:p>
        </w:tc>
        <w:tc>
          <w:tcPr>
            <w:tcW w:w="1843" w:type="dxa"/>
            <w:tcBorders>
              <w:top w:val="single" w:sz="4" w:space="0" w:color="auto"/>
              <w:left w:val="single" w:sz="4" w:space="0" w:color="auto"/>
              <w:bottom w:val="single" w:sz="4" w:space="0" w:color="auto"/>
              <w:right w:val="single" w:sz="4" w:space="0" w:color="auto"/>
            </w:tcBorders>
          </w:tcPr>
          <w:p w14:paraId="60845C5E" w14:textId="77777777" w:rsidR="003528DA" w:rsidRDefault="003528DA">
            <w:pPr>
              <w:pStyle w:val="TAL"/>
              <w:rPr>
                <w:ins w:id="275" w:author="samsung" w:date="2020-04-07T16:46:00Z"/>
              </w:rPr>
            </w:pPr>
          </w:p>
        </w:tc>
        <w:tc>
          <w:tcPr>
            <w:tcW w:w="1276" w:type="dxa"/>
            <w:tcBorders>
              <w:top w:val="single" w:sz="4" w:space="0" w:color="auto"/>
              <w:left w:val="single" w:sz="4" w:space="0" w:color="auto"/>
              <w:bottom w:val="single" w:sz="4" w:space="0" w:color="auto"/>
              <w:right w:val="single" w:sz="4" w:space="0" w:color="auto"/>
            </w:tcBorders>
          </w:tcPr>
          <w:p w14:paraId="50D8601C" w14:textId="77777777" w:rsidR="003528DA" w:rsidRDefault="000F73D1">
            <w:pPr>
              <w:pStyle w:val="TAL"/>
              <w:rPr>
                <w:ins w:id="276" w:author="samsung" w:date="2020-04-07T16:46:00Z"/>
                <w:lang w:eastAsia="ja-JP"/>
              </w:rPr>
            </w:pPr>
            <w:ins w:id="277" w:author="samsung" w:date="2020-04-07T16:47:00Z">
              <w:r>
                <w:rPr>
                  <w:lang w:eastAsia="ja-JP"/>
                </w:rPr>
                <w:t>TBD</w:t>
              </w:r>
            </w:ins>
          </w:p>
        </w:tc>
      </w:tr>
      <w:tr w:rsidR="003528DA" w14:paraId="1C5C020D" w14:textId="77777777">
        <w:trPr>
          <w:trHeight w:val="421"/>
          <w:ins w:id="278" w:author="ZTE" w:date="2020-04-09T18:16:00Z"/>
        </w:trPr>
        <w:tc>
          <w:tcPr>
            <w:tcW w:w="1130" w:type="dxa"/>
            <w:vMerge/>
            <w:tcBorders>
              <w:top w:val="single" w:sz="4" w:space="0" w:color="auto"/>
              <w:left w:val="single" w:sz="4" w:space="0" w:color="auto"/>
              <w:bottom w:val="single" w:sz="4" w:space="0" w:color="auto"/>
              <w:right w:val="single" w:sz="4" w:space="0" w:color="auto"/>
            </w:tcBorders>
            <w:vAlign w:val="center"/>
          </w:tcPr>
          <w:p w14:paraId="4F824F81" w14:textId="77777777" w:rsidR="003528DA" w:rsidRDefault="003528DA">
            <w:pPr>
              <w:rPr>
                <w:ins w:id="279" w:author="ZTE" w:date="2020-04-09T18:16:00Z"/>
                <w:strike/>
              </w:rPr>
            </w:pPr>
          </w:p>
        </w:tc>
        <w:tc>
          <w:tcPr>
            <w:tcW w:w="710" w:type="dxa"/>
            <w:tcBorders>
              <w:top w:val="single" w:sz="4" w:space="0" w:color="auto"/>
              <w:left w:val="single" w:sz="4" w:space="0" w:color="auto"/>
              <w:bottom w:val="single" w:sz="4" w:space="0" w:color="auto"/>
              <w:right w:val="single" w:sz="4" w:space="0" w:color="auto"/>
            </w:tcBorders>
          </w:tcPr>
          <w:p w14:paraId="5530EAB1" w14:textId="77777777" w:rsidR="003528DA" w:rsidRDefault="000F73D1">
            <w:pPr>
              <w:pStyle w:val="TAL"/>
              <w:rPr>
                <w:ins w:id="280" w:author="ZTE" w:date="2020-04-09T18:16:00Z"/>
                <w:rFonts w:eastAsia="Malgun Gothic"/>
                <w:lang w:eastAsia="ko-KR"/>
              </w:rPr>
            </w:pPr>
            <w:ins w:id="281" w:author="ZTE" w:date="2020-04-09T18:16:00Z">
              <w:r>
                <w:rPr>
                  <w:rFonts w:eastAsiaTheme="minorEastAsia" w:hint="eastAsia"/>
                  <w:lang w:eastAsia="zh-CN"/>
                </w:rPr>
                <w:t>1</w:t>
              </w:r>
              <w:r>
                <w:rPr>
                  <w:rFonts w:eastAsiaTheme="minorEastAsia"/>
                  <w:lang w:eastAsia="zh-CN"/>
                </w:rPr>
                <w:t>6-2a-5</w:t>
              </w:r>
            </w:ins>
          </w:p>
        </w:tc>
        <w:tc>
          <w:tcPr>
            <w:tcW w:w="1559" w:type="dxa"/>
            <w:tcBorders>
              <w:top w:val="single" w:sz="4" w:space="0" w:color="auto"/>
              <w:left w:val="single" w:sz="4" w:space="0" w:color="auto"/>
              <w:bottom w:val="single" w:sz="4" w:space="0" w:color="auto"/>
              <w:right w:val="single" w:sz="4" w:space="0" w:color="auto"/>
            </w:tcBorders>
          </w:tcPr>
          <w:p w14:paraId="50A8788B" w14:textId="77777777" w:rsidR="003528DA" w:rsidRDefault="000F73D1">
            <w:pPr>
              <w:pStyle w:val="TAL"/>
              <w:rPr>
                <w:ins w:id="282" w:author="ZTE" w:date="2020-04-09T18:16:00Z"/>
                <w:rFonts w:eastAsia="Malgun Gothic"/>
                <w:lang w:eastAsia="ko-KR"/>
              </w:rPr>
            </w:pPr>
            <w:ins w:id="283" w:author="ZTE" w:date="2020-04-09T18:16:00Z">
              <w:r>
                <w:t>Two TDMed long PUCCHs in a slot</w:t>
              </w:r>
            </w:ins>
          </w:p>
        </w:tc>
        <w:tc>
          <w:tcPr>
            <w:tcW w:w="6371" w:type="dxa"/>
            <w:tcBorders>
              <w:top w:val="single" w:sz="4" w:space="0" w:color="auto"/>
              <w:left w:val="single" w:sz="4" w:space="0" w:color="auto"/>
              <w:bottom w:val="single" w:sz="4" w:space="0" w:color="auto"/>
              <w:right w:val="single" w:sz="4" w:space="0" w:color="auto"/>
            </w:tcBorders>
          </w:tcPr>
          <w:p w14:paraId="6A254A14" w14:textId="77777777" w:rsidR="003528DA" w:rsidRDefault="000F73D1">
            <w:pPr>
              <w:pStyle w:val="TAL"/>
              <w:ind w:left="180" w:hangingChars="100" w:hanging="180"/>
              <w:rPr>
                <w:ins w:id="284" w:author="ZTE" w:date="2020-04-09T18:16:00Z"/>
                <w:rFonts w:eastAsia="Malgun Gothic"/>
                <w:lang w:eastAsia="ko-KR"/>
              </w:rPr>
            </w:pPr>
            <w:ins w:id="285" w:author="ZTE" w:date="2020-04-09T18:16:00Z">
              <w:r>
                <w:t>Support of two TDMed long PUCCHs in a slot</w:t>
              </w:r>
            </w:ins>
          </w:p>
        </w:tc>
        <w:tc>
          <w:tcPr>
            <w:tcW w:w="1277" w:type="dxa"/>
            <w:tcBorders>
              <w:top w:val="single" w:sz="4" w:space="0" w:color="auto"/>
              <w:left w:val="single" w:sz="4" w:space="0" w:color="auto"/>
              <w:bottom w:val="single" w:sz="4" w:space="0" w:color="auto"/>
              <w:right w:val="single" w:sz="4" w:space="0" w:color="auto"/>
            </w:tcBorders>
          </w:tcPr>
          <w:p w14:paraId="3397DC73" w14:textId="77777777" w:rsidR="003528DA" w:rsidRDefault="000F73D1">
            <w:pPr>
              <w:pStyle w:val="TAL"/>
              <w:rPr>
                <w:ins w:id="286" w:author="ZTE" w:date="2020-04-09T18:16:00Z"/>
                <w:rFonts w:eastAsia="Malgun Gothic"/>
                <w:lang w:eastAsia="ko-KR"/>
              </w:rPr>
            </w:pPr>
            <w:ins w:id="287" w:author="ZTE" w:date="2020-04-09T18:16: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63F0F2EE" w14:textId="77777777" w:rsidR="003528DA" w:rsidRDefault="003528DA">
            <w:pPr>
              <w:pStyle w:val="TAL"/>
              <w:rPr>
                <w:ins w:id="288" w:author="ZTE" w:date="2020-04-09T18:16:00Z"/>
                <w:i/>
              </w:rPr>
            </w:pPr>
          </w:p>
        </w:tc>
        <w:tc>
          <w:tcPr>
            <w:tcW w:w="851" w:type="dxa"/>
            <w:tcBorders>
              <w:top w:val="single" w:sz="4" w:space="0" w:color="auto"/>
              <w:left w:val="single" w:sz="4" w:space="0" w:color="auto"/>
              <w:bottom w:val="single" w:sz="4" w:space="0" w:color="auto"/>
              <w:right w:val="single" w:sz="4" w:space="0" w:color="auto"/>
            </w:tcBorders>
          </w:tcPr>
          <w:p w14:paraId="2DA4756B" w14:textId="77777777" w:rsidR="003528DA" w:rsidRDefault="003528DA">
            <w:pPr>
              <w:pStyle w:val="TAL"/>
              <w:rPr>
                <w:ins w:id="289" w:author="ZTE" w:date="2020-04-09T18:16:00Z"/>
                <w:lang w:eastAsia="ja-JP"/>
              </w:rPr>
            </w:pPr>
          </w:p>
        </w:tc>
        <w:tc>
          <w:tcPr>
            <w:tcW w:w="1417" w:type="dxa"/>
            <w:tcBorders>
              <w:top w:val="single" w:sz="4" w:space="0" w:color="auto"/>
              <w:left w:val="single" w:sz="4" w:space="0" w:color="auto"/>
              <w:bottom w:val="single" w:sz="4" w:space="0" w:color="auto"/>
              <w:right w:val="single" w:sz="4" w:space="0" w:color="auto"/>
            </w:tcBorders>
          </w:tcPr>
          <w:p w14:paraId="1939655C" w14:textId="77777777" w:rsidR="003528DA" w:rsidRDefault="003528DA">
            <w:pPr>
              <w:pStyle w:val="TAL"/>
              <w:rPr>
                <w:ins w:id="290" w:author="ZTE" w:date="2020-04-09T18:16:00Z"/>
                <w:lang w:eastAsia="ja-JP"/>
              </w:rPr>
            </w:pPr>
          </w:p>
        </w:tc>
        <w:tc>
          <w:tcPr>
            <w:tcW w:w="1276" w:type="dxa"/>
            <w:tcBorders>
              <w:top w:val="single" w:sz="4" w:space="0" w:color="auto"/>
              <w:left w:val="single" w:sz="4" w:space="0" w:color="auto"/>
              <w:bottom w:val="single" w:sz="4" w:space="0" w:color="auto"/>
              <w:right w:val="single" w:sz="4" w:space="0" w:color="auto"/>
            </w:tcBorders>
          </w:tcPr>
          <w:p w14:paraId="49F24BF2" w14:textId="77777777" w:rsidR="003528DA" w:rsidRDefault="003528DA">
            <w:pPr>
              <w:pStyle w:val="TAL"/>
              <w:rPr>
                <w:ins w:id="291" w:author="ZTE" w:date="2020-04-09T18:16:00Z"/>
                <w:lang w:eastAsia="ja-JP"/>
              </w:rPr>
            </w:pPr>
          </w:p>
        </w:tc>
        <w:tc>
          <w:tcPr>
            <w:tcW w:w="992" w:type="dxa"/>
            <w:tcBorders>
              <w:top w:val="single" w:sz="4" w:space="0" w:color="auto"/>
              <w:left w:val="single" w:sz="4" w:space="0" w:color="auto"/>
              <w:bottom w:val="single" w:sz="4" w:space="0" w:color="auto"/>
              <w:right w:val="single" w:sz="4" w:space="0" w:color="auto"/>
            </w:tcBorders>
          </w:tcPr>
          <w:p w14:paraId="6F584E5D" w14:textId="77777777" w:rsidR="003528DA" w:rsidRDefault="003528DA">
            <w:pPr>
              <w:pStyle w:val="TAL"/>
              <w:rPr>
                <w:ins w:id="292" w:author="ZTE" w:date="2020-04-09T18:16:00Z"/>
                <w:lang w:eastAsia="ja-JP"/>
              </w:rPr>
            </w:pPr>
          </w:p>
        </w:tc>
        <w:tc>
          <w:tcPr>
            <w:tcW w:w="993" w:type="dxa"/>
            <w:tcBorders>
              <w:top w:val="single" w:sz="4" w:space="0" w:color="auto"/>
              <w:left w:val="single" w:sz="4" w:space="0" w:color="auto"/>
              <w:bottom w:val="single" w:sz="4" w:space="0" w:color="auto"/>
              <w:right w:val="single" w:sz="4" w:space="0" w:color="auto"/>
            </w:tcBorders>
          </w:tcPr>
          <w:p w14:paraId="29C3429E" w14:textId="77777777" w:rsidR="003528DA" w:rsidRDefault="003528DA">
            <w:pPr>
              <w:pStyle w:val="TAL"/>
              <w:rPr>
                <w:ins w:id="293" w:author="ZTE" w:date="2020-04-09T18:16:00Z"/>
                <w:lang w:eastAsia="ja-JP"/>
              </w:rPr>
            </w:pPr>
          </w:p>
        </w:tc>
        <w:tc>
          <w:tcPr>
            <w:tcW w:w="1842" w:type="dxa"/>
            <w:tcBorders>
              <w:top w:val="single" w:sz="4" w:space="0" w:color="auto"/>
              <w:left w:val="single" w:sz="4" w:space="0" w:color="auto"/>
              <w:bottom w:val="single" w:sz="4" w:space="0" w:color="auto"/>
              <w:right w:val="single" w:sz="4" w:space="0" w:color="auto"/>
            </w:tcBorders>
          </w:tcPr>
          <w:p w14:paraId="42DF728D" w14:textId="77777777" w:rsidR="003528DA" w:rsidRDefault="003528DA">
            <w:pPr>
              <w:pStyle w:val="TAL"/>
              <w:rPr>
                <w:ins w:id="294" w:author="ZTE" w:date="2020-04-09T18:16:00Z"/>
              </w:rPr>
            </w:pPr>
          </w:p>
        </w:tc>
        <w:tc>
          <w:tcPr>
            <w:tcW w:w="1843" w:type="dxa"/>
            <w:tcBorders>
              <w:top w:val="single" w:sz="4" w:space="0" w:color="auto"/>
              <w:left w:val="single" w:sz="4" w:space="0" w:color="auto"/>
              <w:bottom w:val="single" w:sz="4" w:space="0" w:color="auto"/>
              <w:right w:val="single" w:sz="4" w:space="0" w:color="auto"/>
            </w:tcBorders>
          </w:tcPr>
          <w:p w14:paraId="113A6C2F" w14:textId="77777777" w:rsidR="003528DA" w:rsidRDefault="003528DA">
            <w:pPr>
              <w:pStyle w:val="TAL"/>
              <w:rPr>
                <w:ins w:id="295" w:author="ZTE" w:date="2020-04-09T18:16:00Z"/>
              </w:rPr>
            </w:pPr>
          </w:p>
        </w:tc>
        <w:tc>
          <w:tcPr>
            <w:tcW w:w="1276" w:type="dxa"/>
            <w:tcBorders>
              <w:top w:val="single" w:sz="4" w:space="0" w:color="auto"/>
              <w:left w:val="single" w:sz="4" w:space="0" w:color="auto"/>
              <w:bottom w:val="single" w:sz="4" w:space="0" w:color="auto"/>
              <w:right w:val="single" w:sz="4" w:space="0" w:color="auto"/>
            </w:tcBorders>
          </w:tcPr>
          <w:p w14:paraId="0954FC34" w14:textId="77777777" w:rsidR="003528DA" w:rsidRDefault="003528DA">
            <w:pPr>
              <w:pStyle w:val="TAL"/>
              <w:rPr>
                <w:ins w:id="296" w:author="ZTE" w:date="2020-04-09T18:16:00Z"/>
                <w:lang w:eastAsia="ja-JP"/>
              </w:rPr>
            </w:pPr>
          </w:p>
        </w:tc>
      </w:tr>
      <w:tr w:rsidR="003528DA" w14:paraId="38336961" w14:textId="77777777">
        <w:trPr>
          <w:trHeight w:val="421"/>
        </w:trPr>
        <w:tc>
          <w:tcPr>
            <w:tcW w:w="1130" w:type="dxa"/>
            <w:vMerge/>
            <w:tcBorders>
              <w:top w:val="single" w:sz="4" w:space="0" w:color="auto"/>
              <w:left w:val="single" w:sz="4" w:space="0" w:color="auto"/>
              <w:bottom w:val="single" w:sz="4" w:space="0" w:color="auto"/>
              <w:right w:val="single" w:sz="4" w:space="0" w:color="auto"/>
            </w:tcBorders>
            <w:vAlign w:val="center"/>
          </w:tcPr>
          <w:p w14:paraId="10C7782E"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4F5A2CD0" w14:textId="77777777" w:rsidR="003528DA" w:rsidRDefault="000F73D1">
            <w:pPr>
              <w:pStyle w:val="TAL"/>
              <w:rPr>
                <w:lang w:eastAsia="ja-JP"/>
              </w:rPr>
            </w:pPr>
            <w:r>
              <w:rPr>
                <w:rFonts w:eastAsia="Malgun Gothic"/>
                <w:lang w:eastAsia="ko-KR"/>
              </w:rPr>
              <w:t>16-2b</w:t>
            </w:r>
          </w:p>
        </w:tc>
        <w:tc>
          <w:tcPr>
            <w:tcW w:w="1559" w:type="dxa"/>
            <w:tcBorders>
              <w:top w:val="single" w:sz="4" w:space="0" w:color="auto"/>
              <w:left w:val="single" w:sz="4" w:space="0" w:color="auto"/>
              <w:bottom w:val="single" w:sz="4" w:space="0" w:color="auto"/>
              <w:right w:val="single" w:sz="4" w:space="0" w:color="auto"/>
            </w:tcBorders>
          </w:tcPr>
          <w:p w14:paraId="517618EE" w14:textId="77777777" w:rsidR="003528DA" w:rsidRDefault="000F73D1">
            <w:pPr>
              <w:pStyle w:val="TAL"/>
            </w:pPr>
            <w:r>
              <w:rPr>
                <w:rFonts w:eastAsia="Malgun Gothic"/>
                <w:lang w:eastAsia="ko-KR"/>
              </w:rPr>
              <w:t>Single-DCI based multi-TRP</w:t>
            </w:r>
          </w:p>
        </w:tc>
        <w:tc>
          <w:tcPr>
            <w:tcW w:w="6371" w:type="dxa"/>
            <w:tcBorders>
              <w:top w:val="single" w:sz="4" w:space="0" w:color="auto"/>
              <w:left w:val="single" w:sz="4" w:space="0" w:color="auto"/>
              <w:bottom w:val="single" w:sz="4" w:space="0" w:color="auto"/>
              <w:right w:val="single" w:sz="4" w:space="0" w:color="auto"/>
            </w:tcBorders>
          </w:tcPr>
          <w:p w14:paraId="3AA7357B" w14:textId="77777777" w:rsidR="003528DA" w:rsidRDefault="000F73D1">
            <w:pPr>
              <w:pStyle w:val="TAL"/>
              <w:ind w:left="180" w:hangingChars="100" w:hanging="180"/>
              <w:rPr>
                <w:del w:id="297" w:author="samsung" w:date="2020-04-07T16:48:00Z"/>
                <w:rFonts w:eastAsia="Malgun Gothic"/>
                <w:lang w:eastAsia="ko-KR"/>
              </w:rPr>
            </w:pPr>
            <w:del w:id="298" w:author="samsung" w:date="2020-04-07T16:48:00Z">
              <w:r>
                <w:rPr>
                  <w:rFonts w:eastAsia="Malgun Gothic"/>
                  <w:lang w:eastAsia="ko-KR"/>
                </w:rPr>
                <w:delText>Basic component(s):</w:delText>
              </w:r>
            </w:del>
          </w:p>
          <w:p w14:paraId="3BBB936A" w14:textId="77777777" w:rsidR="003528DA" w:rsidRDefault="000F73D1">
            <w:pPr>
              <w:pStyle w:val="TAL"/>
              <w:numPr>
                <w:ilvl w:val="0"/>
                <w:numId w:val="26"/>
              </w:numPr>
              <w:overflowPunct/>
              <w:autoSpaceDE/>
              <w:autoSpaceDN/>
              <w:adjustRightInd/>
              <w:jc w:val="left"/>
              <w:textAlignment w:val="auto"/>
              <w:rPr>
                <w:ins w:id="299" w:author="ZTE" w:date="2020-04-09T18:16:00Z"/>
                <w:rFonts w:eastAsia="Malgun Gothic"/>
                <w:lang w:eastAsia="ko-KR"/>
              </w:rPr>
            </w:pPr>
            <w:del w:id="300" w:author="ZTE" w:date="2020-04-09T18:16:00Z">
              <w:r>
                <w:rPr>
                  <w:rFonts w:eastAsia="Malgun Gothic"/>
                  <w:lang w:eastAsia="ko-KR"/>
                </w:rPr>
                <w:delText xml:space="preserve">FFS: </w:delText>
              </w:r>
            </w:del>
            <w:r>
              <w:rPr>
                <w:rFonts w:eastAsia="Malgun Gothic"/>
                <w:lang w:eastAsia="ko-KR"/>
              </w:rPr>
              <w:t>Support of MAC CE to activate multiple TCI states for a TCI codepoint</w:t>
            </w:r>
          </w:p>
          <w:p w14:paraId="26131A48" w14:textId="77777777" w:rsidR="003528DA" w:rsidRDefault="000F73D1">
            <w:pPr>
              <w:pStyle w:val="TAL"/>
              <w:numPr>
                <w:ilvl w:val="0"/>
                <w:numId w:val="26"/>
              </w:numPr>
              <w:overflowPunct/>
              <w:autoSpaceDE/>
              <w:autoSpaceDN/>
              <w:adjustRightInd/>
              <w:jc w:val="left"/>
              <w:textAlignment w:val="auto"/>
              <w:rPr>
                <w:ins w:id="301" w:author="ZTE" w:date="2020-04-09T18:17:00Z"/>
              </w:rPr>
            </w:pPr>
            <w:ins w:id="302" w:author="ZTE" w:date="2020-04-09T18:17:00Z">
              <w:r>
                <w:rPr>
                  <w:rFonts w:eastAsia="Malgun Gothic"/>
                  <w:lang w:eastAsia="ko-KR"/>
                </w:rPr>
                <w:t xml:space="preserve">Support of </w:t>
              </w:r>
              <w:r>
                <w:t xml:space="preserve"> </w:t>
              </w:r>
              <w:r>
                <w:rPr>
                  <w:rFonts w:eastAsia="Malgun Gothic"/>
                  <w:lang w:eastAsia="ko-KR"/>
                </w:rPr>
                <w:t>DCI indication of of 2 TCI states by a codepoint and DMRS ports within two CDM groups</w:t>
              </w:r>
            </w:ins>
          </w:p>
          <w:p w14:paraId="45E40EA7" w14:textId="77777777" w:rsidR="003528DA" w:rsidRDefault="000F73D1">
            <w:pPr>
              <w:pStyle w:val="TAL"/>
              <w:numPr>
                <w:ilvl w:val="0"/>
                <w:numId w:val="26"/>
              </w:numPr>
              <w:overflowPunct/>
              <w:autoSpaceDE/>
              <w:autoSpaceDN/>
              <w:adjustRightInd/>
              <w:jc w:val="left"/>
              <w:textAlignment w:val="auto"/>
              <w:rPr>
                <w:ins w:id="303" w:author="ZTE" w:date="2020-04-09T18:17:00Z"/>
              </w:rPr>
            </w:pPr>
            <w:ins w:id="304" w:author="ZTE" w:date="2020-04-09T18:17:00Z">
              <w:r>
                <w:t>Support of DMRS entry {0, 2, 3}</w:t>
              </w:r>
            </w:ins>
          </w:p>
          <w:p w14:paraId="5912F5FB" w14:textId="77777777" w:rsidR="003528DA" w:rsidRDefault="003528DA">
            <w:pPr>
              <w:pStyle w:val="TAL"/>
              <w:numPr>
                <w:ilvl w:val="0"/>
                <w:numId w:val="26"/>
              </w:numPr>
              <w:overflowPunct/>
              <w:autoSpaceDE/>
              <w:autoSpaceDN/>
              <w:adjustRightInd/>
              <w:jc w:val="left"/>
              <w:textAlignment w:val="auto"/>
              <w:rPr>
                <w:rFonts w:eastAsia="Malgun Gothic"/>
                <w:lang w:eastAsia="ko-KR"/>
              </w:rPr>
            </w:pPr>
          </w:p>
          <w:p w14:paraId="47738BCE" w14:textId="77777777" w:rsidR="003528DA" w:rsidRDefault="000F73D1">
            <w:pPr>
              <w:pStyle w:val="TAL"/>
              <w:numPr>
                <w:ilvl w:val="0"/>
                <w:numId w:val="26"/>
              </w:numPr>
              <w:overflowPunct/>
              <w:autoSpaceDE/>
              <w:autoSpaceDN/>
              <w:adjustRightInd/>
              <w:jc w:val="left"/>
              <w:textAlignment w:val="auto"/>
              <w:rPr>
                <w:del w:id="305" w:author="ZTE" w:date="2020-04-09T18:17:00Z"/>
              </w:rPr>
            </w:pPr>
            <w:del w:id="306" w:author="ZTE" w:date="2020-04-09T18:17:00Z">
              <w:r>
                <w:rPr>
                  <w:rFonts w:eastAsia="Malgun Gothic"/>
                  <w:lang w:eastAsia="ko-KR"/>
                </w:rPr>
                <w:delText>FFS: Number of CCs supporting single-DCI based multi-TRP operation</w:delText>
              </w:r>
            </w:del>
          </w:p>
          <w:p w14:paraId="36C72DB6" w14:textId="77777777" w:rsidR="003528DA" w:rsidRDefault="003528DA">
            <w:pPr>
              <w:pStyle w:val="TAL"/>
              <w:rPr>
                <w:del w:id="307" w:author="samsung" w:date="2020-04-07T16:48:00Z"/>
                <w:rFonts w:eastAsia="Malgun Gothic"/>
                <w:lang w:eastAsia="ko-KR"/>
              </w:rPr>
            </w:pPr>
          </w:p>
          <w:p w14:paraId="12316AB9" w14:textId="77777777" w:rsidR="003528DA" w:rsidRDefault="000F73D1">
            <w:pPr>
              <w:pStyle w:val="TAL"/>
              <w:rPr>
                <w:del w:id="308" w:author="samsung" w:date="2020-04-07T16:48:00Z"/>
                <w:rFonts w:eastAsia="Malgun Gothic"/>
                <w:lang w:eastAsia="ko-KR"/>
              </w:rPr>
            </w:pPr>
            <w:del w:id="309" w:author="samsung" w:date="2020-04-07T16:48:00Z">
              <w:r>
                <w:rPr>
                  <w:rFonts w:eastAsia="Malgun Gothic"/>
                  <w:lang w:eastAsia="ko-KR"/>
                </w:rPr>
                <w:delText>Optional components:</w:delText>
              </w:r>
            </w:del>
          </w:p>
          <w:p w14:paraId="0CD7F940" w14:textId="77777777" w:rsidR="003528DA" w:rsidRDefault="000F73D1">
            <w:pPr>
              <w:pStyle w:val="TAL"/>
              <w:numPr>
                <w:ilvl w:val="0"/>
                <w:numId w:val="27"/>
              </w:numPr>
              <w:overflowPunct/>
              <w:autoSpaceDE/>
              <w:autoSpaceDN/>
              <w:adjustRightInd/>
              <w:jc w:val="left"/>
              <w:textAlignment w:val="auto"/>
              <w:rPr>
                <w:rFonts w:eastAsia="Malgun Gothic"/>
                <w:lang w:eastAsia="ko-KR"/>
              </w:rPr>
            </w:pPr>
            <w:del w:id="310" w:author="samsung" w:date="2020-04-07T16:48:00Z">
              <w:r>
                <w:rPr>
                  <w:rFonts w:eastAsia="Malgun Gothic"/>
                  <w:lang w:eastAsia="ko-KR"/>
                </w:rPr>
                <w:delText>Support of default QCL assumption with two TCI states</w:delText>
              </w:r>
            </w:del>
          </w:p>
        </w:tc>
        <w:tc>
          <w:tcPr>
            <w:tcW w:w="1277" w:type="dxa"/>
            <w:tcBorders>
              <w:top w:val="single" w:sz="4" w:space="0" w:color="auto"/>
              <w:left w:val="single" w:sz="4" w:space="0" w:color="auto"/>
              <w:bottom w:val="single" w:sz="4" w:space="0" w:color="auto"/>
              <w:right w:val="single" w:sz="4" w:space="0" w:color="auto"/>
            </w:tcBorders>
          </w:tcPr>
          <w:p w14:paraId="5481CF03" w14:textId="77777777" w:rsidR="003528DA" w:rsidRDefault="000F73D1">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12EF79DD"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0822C99D"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9D3399"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D14AD3" w14:textId="77777777" w:rsidR="003528DA" w:rsidRDefault="003528D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1E305D1E"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407100EB" w14:textId="77777777" w:rsidR="003528DA" w:rsidRDefault="000F73D1">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4A3D19FA"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251A6729"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00F4537C" w14:textId="77777777" w:rsidR="003528DA" w:rsidRDefault="000F73D1">
            <w:pPr>
              <w:pStyle w:val="TAL"/>
              <w:rPr>
                <w:lang w:eastAsia="ja-JP"/>
              </w:rPr>
            </w:pPr>
            <w:r>
              <w:rPr>
                <w:lang w:eastAsia="ja-JP"/>
              </w:rPr>
              <w:t>TBD</w:t>
            </w:r>
          </w:p>
        </w:tc>
      </w:tr>
      <w:tr w:rsidR="003528DA" w14:paraId="1B5D26D6" w14:textId="77777777">
        <w:trPr>
          <w:trHeight w:val="421"/>
        </w:trPr>
        <w:tc>
          <w:tcPr>
            <w:tcW w:w="1130" w:type="dxa"/>
            <w:vMerge/>
            <w:tcBorders>
              <w:top w:val="single" w:sz="4" w:space="0" w:color="auto"/>
              <w:left w:val="single" w:sz="4" w:space="0" w:color="auto"/>
              <w:bottom w:val="single" w:sz="4" w:space="0" w:color="auto"/>
              <w:right w:val="single" w:sz="4" w:space="0" w:color="auto"/>
            </w:tcBorders>
            <w:vAlign w:val="center"/>
          </w:tcPr>
          <w:p w14:paraId="275E83F6"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6FF92B83" w14:textId="77777777" w:rsidR="003528DA" w:rsidRDefault="000F73D1">
            <w:pPr>
              <w:pStyle w:val="TAL"/>
              <w:rPr>
                <w:lang w:eastAsia="ja-JP"/>
              </w:rPr>
            </w:pPr>
            <w:r>
              <w:rPr>
                <w:rFonts w:eastAsia="Malgun Gothic"/>
                <w:lang w:eastAsia="ko-KR"/>
              </w:rPr>
              <w:t>16-2b-1</w:t>
            </w:r>
          </w:p>
        </w:tc>
        <w:tc>
          <w:tcPr>
            <w:tcW w:w="1559" w:type="dxa"/>
            <w:tcBorders>
              <w:top w:val="single" w:sz="4" w:space="0" w:color="auto"/>
              <w:left w:val="single" w:sz="4" w:space="0" w:color="auto"/>
              <w:bottom w:val="single" w:sz="4" w:space="0" w:color="auto"/>
              <w:right w:val="single" w:sz="4" w:space="0" w:color="auto"/>
            </w:tcBorders>
            <w:vAlign w:val="center"/>
          </w:tcPr>
          <w:p w14:paraId="450734CE" w14:textId="77777777" w:rsidR="003528DA" w:rsidRDefault="000F73D1">
            <w:pPr>
              <w:pStyle w:val="TAL"/>
            </w:pPr>
            <w:ins w:id="311" w:author="ZTE" w:date="2020-04-09T18:17:00Z">
              <w:r>
                <w:rPr>
                  <w:rFonts w:eastAsia="Malgun Gothic" w:cs="Arial"/>
                  <w:szCs w:val="18"/>
                </w:rPr>
                <w:t>Two PTRS ports for single-DCI based multi-TRP</w:t>
              </w:r>
            </w:ins>
            <w:del w:id="312" w:author="ZTE" w:date="2020-04-09T18:17:00Z">
              <w:r>
                <w:rPr>
                  <w:rFonts w:eastAsia="Malgun Gothic" w:cs="Arial"/>
                  <w:szCs w:val="18"/>
                </w:rPr>
                <w:delText>Single-DCI based SDM scheme</w:delText>
              </w:r>
            </w:del>
          </w:p>
        </w:tc>
        <w:tc>
          <w:tcPr>
            <w:tcW w:w="6371" w:type="dxa"/>
            <w:tcBorders>
              <w:top w:val="single" w:sz="4" w:space="0" w:color="auto"/>
              <w:left w:val="single" w:sz="4" w:space="0" w:color="auto"/>
              <w:bottom w:val="single" w:sz="4" w:space="0" w:color="auto"/>
              <w:right w:val="single" w:sz="4" w:space="0" w:color="auto"/>
            </w:tcBorders>
          </w:tcPr>
          <w:p w14:paraId="4081922F" w14:textId="77777777" w:rsidR="003528DA" w:rsidRDefault="000F73D1">
            <w:pPr>
              <w:pStyle w:val="TAL"/>
              <w:numPr>
                <w:ilvl w:val="0"/>
                <w:numId w:val="28"/>
              </w:numPr>
              <w:overflowPunct/>
              <w:autoSpaceDE/>
              <w:autoSpaceDN/>
              <w:adjustRightInd/>
              <w:jc w:val="left"/>
              <w:textAlignment w:val="auto"/>
              <w:rPr>
                <w:del w:id="313" w:author="ZTE" w:date="2020-04-09T18:17:00Z"/>
              </w:rPr>
            </w:pPr>
            <w:del w:id="314" w:author="ZTE" w:date="2020-04-09T18:17:00Z">
              <w:r>
                <w:rPr>
                  <w:rFonts w:eastAsia="Malgun Gothic"/>
                  <w:lang w:eastAsia="ko-KR"/>
                </w:rPr>
                <w:delText xml:space="preserve">FFS: Support of </w:delText>
              </w:r>
              <w:r>
                <w:delText xml:space="preserve"> </w:delText>
              </w:r>
              <w:r>
                <w:rPr>
                  <w:rFonts w:eastAsia="Malgun Gothic"/>
                  <w:lang w:eastAsia="ko-KR"/>
                </w:rPr>
                <w:delText>DCI indication of of 2 TCI states by a codepoint and DMRS ports within two CDM groups</w:delText>
              </w:r>
            </w:del>
          </w:p>
          <w:p w14:paraId="45D1FCA0" w14:textId="77777777" w:rsidR="003528DA" w:rsidRDefault="000F73D1">
            <w:pPr>
              <w:pStyle w:val="TAL"/>
              <w:numPr>
                <w:ilvl w:val="0"/>
                <w:numId w:val="28"/>
              </w:numPr>
              <w:overflowPunct/>
              <w:autoSpaceDE/>
              <w:autoSpaceDN/>
              <w:adjustRightInd/>
              <w:jc w:val="left"/>
              <w:textAlignment w:val="auto"/>
            </w:pPr>
            <w:r>
              <w:t>Whether supporting two PTRS ports</w:t>
            </w:r>
          </w:p>
          <w:p w14:paraId="23D56104" w14:textId="77777777" w:rsidR="003528DA" w:rsidRDefault="000F73D1">
            <w:pPr>
              <w:pStyle w:val="TAL"/>
              <w:numPr>
                <w:ilvl w:val="0"/>
                <w:numId w:val="28"/>
              </w:numPr>
              <w:overflowPunct/>
              <w:autoSpaceDE/>
              <w:autoSpaceDN/>
              <w:adjustRightInd/>
              <w:jc w:val="left"/>
              <w:textAlignment w:val="auto"/>
              <w:rPr>
                <w:del w:id="315" w:author="ZTE" w:date="2020-04-09T18:17:00Z"/>
              </w:rPr>
            </w:pPr>
            <w:del w:id="316" w:author="ZTE" w:date="2020-04-09T18:17:00Z">
              <w:r>
                <w:delText>FFS Support of DMRS entry {0, 2, 3}</w:delText>
              </w:r>
            </w:del>
          </w:p>
          <w:p w14:paraId="4BF79697" w14:textId="77777777" w:rsidR="003528DA" w:rsidRDefault="003528DA" w:rsidP="001A2CF6">
            <w:pPr>
              <w:pStyle w:val="TAL"/>
              <w:numPr>
                <w:ilvl w:val="0"/>
                <w:numId w:val="28"/>
              </w:numPr>
              <w:overflowPunct/>
              <w:autoSpaceDE/>
              <w:autoSpaceDN/>
              <w:adjustRightInd/>
              <w:jc w:val="left"/>
              <w:textAlignment w:val="auto"/>
            </w:pPr>
          </w:p>
        </w:tc>
        <w:tc>
          <w:tcPr>
            <w:tcW w:w="1277" w:type="dxa"/>
            <w:tcBorders>
              <w:top w:val="single" w:sz="4" w:space="0" w:color="auto"/>
              <w:left w:val="single" w:sz="4" w:space="0" w:color="auto"/>
              <w:bottom w:val="single" w:sz="4" w:space="0" w:color="auto"/>
              <w:right w:val="single" w:sz="4" w:space="0" w:color="auto"/>
            </w:tcBorders>
          </w:tcPr>
          <w:p w14:paraId="74590B46" w14:textId="77777777" w:rsidR="003528DA" w:rsidRDefault="000F73D1">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17127644"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3A4FCFAB"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DE991B"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0A46D4F" w14:textId="77777777" w:rsidR="003528DA" w:rsidRDefault="003528D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F025AFF"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2869C6AC" w14:textId="77777777" w:rsidR="003528DA" w:rsidRDefault="000F73D1">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CF78CBF"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3FDF7A8A"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7B6CE369" w14:textId="77777777" w:rsidR="003528DA" w:rsidRDefault="000F73D1">
            <w:pPr>
              <w:pStyle w:val="TAL"/>
              <w:rPr>
                <w:lang w:eastAsia="ja-JP"/>
              </w:rPr>
            </w:pPr>
            <w:r>
              <w:rPr>
                <w:lang w:eastAsia="ja-JP"/>
              </w:rPr>
              <w:t>TBD</w:t>
            </w:r>
          </w:p>
        </w:tc>
      </w:tr>
      <w:tr w:rsidR="003528DA" w14:paraId="61803AD0" w14:textId="77777777">
        <w:trPr>
          <w:trHeight w:val="421"/>
        </w:trPr>
        <w:tc>
          <w:tcPr>
            <w:tcW w:w="1130" w:type="dxa"/>
            <w:vMerge/>
            <w:tcBorders>
              <w:top w:val="single" w:sz="4" w:space="0" w:color="auto"/>
              <w:left w:val="single" w:sz="4" w:space="0" w:color="auto"/>
              <w:bottom w:val="single" w:sz="4" w:space="0" w:color="auto"/>
              <w:right w:val="single" w:sz="4" w:space="0" w:color="auto"/>
            </w:tcBorders>
            <w:vAlign w:val="center"/>
          </w:tcPr>
          <w:p w14:paraId="5FA7A49A"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3D627F03" w14:textId="77777777" w:rsidR="003528DA" w:rsidRDefault="000F73D1">
            <w:pPr>
              <w:pStyle w:val="TAL"/>
              <w:rPr>
                <w:lang w:eastAsia="ja-JP"/>
              </w:rPr>
            </w:pPr>
            <w:r>
              <w:rPr>
                <w:rFonts w:eastAsia="Malgun Gothic"/>
                <w:lang w:eastAsia="ko-KR"/>
              </w:rPr>
              <w:t>16-2b-2</w:t>
            </w:r>
          </w:p>
        </w:tc>
        <w:tc>
          <w:tcPr>
            <w:tcW w:w="1559" w:type="dxa"/>
            <w:tcBorders>
              <w:top w:val="single" w:sz="4" w:space="0" w:color="auto"/>
              <w:left w:val="single" w:sz="4" w:space="0" w:color="auto"/>
              <w:bottom w:val="single" w:sz="4" w:space="0" w:color="auto"/>
              <w:right w:val="single" w:sz="4" w:space="0" w:color="auto"/>
            </w:tcBorders>
            <w:vAlign w:val="center"/>
          </w:tcPr>
          <w:p w14:paraId="06AF727B" w14:textId="77777777" w:rsidR="003528DA" w:rsidRDefault="000F73D1">
            <w:pPr>
              <w:pStyle w:val="TAL"/>
            </w:pPr>
            <w:r>
              <w:rPr>
                <w:rFonts w:eastAsia="Malgun Gothic" w:cs="Arial"/>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tcPr>
          <w:p w14:paraId="13C78ABD" w14:textId="77777777" w:rsidR="003528DA" w:rsidRDefault="000F73D1">
            <w:pPr>
              <w:pStyle w:val="TAL"/>
            </w:pPr>
            <w:r>
              <w:rPr>
                <w:rFonts w:eastAsia="Malgun Gothic"/>
                <w:lang w:eastAsia="ko-KR"/>
              </w:rPr>
              <w:t xml:space="preserve">Support of </w:t>
            </w:r>
            <w:r>
              <w:t>FDMSchemeA</w:t>
            </w:r>
          </w:p>
          <w:p w14:paraId="69223505" w14:textId="77777777" w:rsidR="003528DA" w:rsidRDefault="003528DA">
            <w:pPr>
              <w:pStyle w:val="TAL"/>
            </w:pPr>
          </w:p>
        </w:tc>
        <w:tc>
          <w:tcPr>
            <w:tcW w:w="1277" w:type="dxa"/>
            <w:tcBorders>
              <w:top w:val="single" w:sz="4" w:space="0" w:color="auto"/>
              <w:left w:val="single" w:sz="4" w:space="0" w:color="auto"/>
              <w:bottom w:val="single" w:sz="4" w:space="0" w:color="auto"/>
              <w:right w:val="single" w:sz="4" w:space="0" w:color="auto"/>
            </w:tcBorders>
          </w:tcPr>
          <w:p w14:paraId="60590224" w14:textId="77777777" w:rsidR="003528DA" w:rsidRDefault="000F73D1">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51B40C8C"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03523F2A"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DDBBE"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F3C552" w14:textId="77777777" w:rsidR="003528DA" w:rsidRDefault="003528D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0E5953A"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229A9060" w14:textId="77777777" w:rsidR="003528DA" w:rsidRDefault="000F73D1">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1EA17AD9"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33F288FF"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7A7E7CA2" w14:textId="77777777" w:rsidR="003528DA" w:rsidRDefault="000F73D1">
            <w:pPr>
              <w:pStyle w:val="TAL"/>
              <w:rPr>
                <w:lang w:eastAsia="ja-JP"/>
              </w:rPr>
            </w:pPr>
            <w:r>
              <w:rPr>
                <w:lang w:eastAsia="ja-JP"/>
              </w:rPr>
              <w:t>TBD</w:t>
            </w:r>
          </w:p>
        </w:tc>
      </w:tr>
      <w:tr w:rsidR="003528DA" w14:paraId="31AA5A43" w14:textId="77777777">
        <w:trPr>
          <w:trHeight w:val="421"/>
        </w:trPr>
        <w:tc>
          <w:tcPr>
            <w:tcW w:w="1130" w:type="dxa"/>
            <w:vMerge/>
            <w:tcBorders>
              <w:top w:val="single" w:sz="4" w:space="0" w:color="auto"/>
              <w:left w:val="single" w:sz="4" w:space="0" w:color="auto"/>
              <w:bottom w:val="single" w:sz="4" w:space="0" w:color="auto"/>
              <w:right w:val="single" w:sz="4" w:space="0" w:color="auto"/>
            </w:tcBorders>
            <w:vAlign w:val="center"/>
          </w:tcPr>
          <w:p w14:paraId="0F5D2BA3"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045FB92D" w14:textId="77777777" w:rsidR="003528DA" w:rsidRDefault="000F73D1">
            <w:pPr>
              <w:pStyle w:val="TAL"/>
              <w:rPr>
                <w:lang w:eastAsia="ja-JP"/>
              </w:rPr>
            </w:pPr>
            <w:r>
              <w:rPr>
                <w:rFonts w:eastAsia="Malgun Gothic"/>
                <w:lang w:eastAsia="ko-KR"/>
              </w:rPr>
              <w:t>16-2b-3</w:t>
            </w:r>
          </w:p>
        </w:tc>
        <w:tc>
          <w:tcPr>
            <w:tcW w:w="1559" w:type="dxa"/>
            <w:tcBorders>
              <w:top w:val="single" w:sz="4" w:space="0" w:color="auto"/>
              <w:left w:val="single" w:sz="4" w:space="0" w:color="auto"/>
              <w:bottom w:val="single" w:sz="4" w:space="0" w:color="auto"/>
              <w:right w:val="single" w:sz="4" w:space="0" w:color="auto"/>
            </w:tcBorders>
            <w:vAlign w:val="center"/>
          </w:tcPr>
          <w:p w14:paraId="674FA639" w14:textId="77777777" w:rsidR="003528DA" w:rsidRDefault="000F73D1">
            <w:pPr>
              <w:pStyle w:val="TAL"/>
            </w:pPr>
            <w:r>
              <w:rPr>
                <w:rFonts w:eastAsia="Malgun Gothic" w:cs="Arial"/>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tcPr>
          <w:p w14:paraId="75A8BF5B" w14:textId="77777777" w:rsidR="003528DA" w:rsidRDefault="000F73D1">
            <w:pPr>
              <w:pStyle w:val="TAL"/>
              <w:numPr>
                <w:ilvl w:val="0"/>
                <w:numId w:val="29"/>
              </w:numPr>
              <w:overflowPunct/>
              <w:autoSpaceDE/>
              <w:autoSpaceDN/>
              <w:adjustRightInd/>
              <w:jc w:val="left"/>
              <w:textAlignment w:val="auto"/>
            </w:pPr>
            <w:r>
              <w:rPr>
                <w:rFonts w:eastAsia="Malgun Gothic"/>
                <w:lang w:eastAsia="ko-KR"/>
              </w:rPr>
              <w:t xml:space="preserve">Support of </w:t>
            </w:r>
            <w:r>
              <w:t>FDMSchemeB</w:t>
            </w:r>
          </w:p>
          <w:p w14:paraId="65C2006A" w14:textId="77777777" w:rsidR="003528DA" w:rsidRDefault="000F73D1">
            <w:pPr>
              <w:pStyle w:val="TAL"/>
              <w:numPr>
                <w:ilvl w:val="0"/>
                <w:numId w:val="29"/>
              </w:numPr>
              <w:overflowPunct/>
              <w:autoSpaceDE/>
              <w:autoSpaceDN/>
              <w:adjustRightInd/>
              <w:jc w:val="left"/>
              <w:textAlignment w:val="auto"/>
            </w:pPr>
            <w:r>
              <w:t>For FDMSchemeB, whether the UE can support CW soft combining</w:t>
            </w:r>
          </w:p>
          <w:p w14:paraId="5E96D42C" w14:textId="77777777" w:rsidR="003528DA" w:rsidRDefault="003528DA">
            <w:pPr>
              <w:pStyle w:val="TAL"/>
            </w:pPr>
          </w:p>
        </w:tc>
        <w:tc>
          <w:tcPr>
            <w:tcW w:w="1277" w:type="dxa"/>
            <w:tcBorders>
              <w:top w:val="single" w:sz="4" w:space="0" w:color="auto"/>
              <w:left w:val="single" w:sz="4" w:space="0" w:color="auto"/>
              <w:bottom w:val="single" w:sz="4" w:space="0" w:color="auto"/>
              <w:right w:val="single" w:sz="4" w:space="0" w:color="auto"/>
            </w:tcBorders>
          </w:tcPr>
          <w:p w14:paraId="5B568AE0" w14:textId="77777777" w:rsidR="003528DA" w:rsidRDefault="000F73D1">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221AACFC"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746B11D1"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9769B3"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DBECBB9" w14:textId="77777777" w:rsidR="003528DA" w:rsidRDefault="000F73D1">
            <w:pPr>
              <w:pStyle w:val="TAL"/>
              <w:rPr>
                <w:lang w:eastAsia="ja-JP"/>
              </w:rPr>
            </w:pPr>
            <w:r>
              <w:rPr>
                <w:rFonts w:eastAsia="Malgun Gothic"/>
                <w:lang w:eastAsia="ko-KR"/>
              </w:rPr>
              <w:t>TBD [per FSPC]</w:t>
            </w:r>
          </w:p>
        </w:tc>
        <w:tc>
          <w:tcPr>
            <w:tcW w:w="992" w:type="dxa"/>
            <w:tcBorders>
              <w:top w:val="single" w:sz="4" w:space="0" w:color="auto"/>
              <w:left w:val="single" w:sz="4" w:space="0" w:color="auto"/>
              <w:bottom w:val="single" w:sz="4" w:space="0" w:color="auto"/>
              <w:right w:val="single" w:sz="4" w:space="0" w:color="auto"/>
            </w:tcBorders>
          </w:tcPr>
          <w:p w14:paraId="0B9A4DEE"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39AC4F25" w14:textId="77777777" w:rsidR="003528DA" w:rsidRDefault="000F73D1">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22651450"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1AC8FAAF"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2B45D934" w14:textId="77777777" w:rsidR="003528DA" w:rsidRDefault="000F73D1">
            <w:pPr>
              <w:pStyle w:val="TAL"/>
              <w:rPr>
                <w:lang w:eastAsia="ja-JP"/>
              </w:rPr>
            </w:pPr>
            <w:r>
              <w:rPr>
                <w:lang w:eastAsia="ja-JP"/>
              </w:rPr>
              <w:t>TBD</w:t>
            </w:r>
          </w:p>
        </w:tc>
      </w:tr>
      <w:tr w:rsidR="003528DA" w14:paraId="002D8B6A" w14:textId="77777777">
        <w:trPr>
          <w:trHeight w:val="421"/>
        </w:trPr>
        <w:tc>
          <w:tcPr>
            <w:tcW w:w="1130" w:type="dxa"/>
            <w:vMerge/>
            <w:tcBorders>
              <w:top w:val="single" w:sz="4" w:space="0" w:color="auto"/>
              <w:left w:val="single" w:sz="4" w:space="0" w:color="auto"/>
              <w:bottom w:val="single" w:sz="4" w:space="0" w:color="auto"/>
              <w:right w:val="single" w:sz="4" w:space="0" w:color="auto"/>
            </w:tcBorders>
            <w:vAlign w:val="center"/>
          </w:tcPr>
          <w:p w14:paraId="6F5582EB"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3E8C759F" w14:textId="77777777" w:rsidR="003528DA" w:rsidRDefault="000F73D1">
            <w:pPr>
              <w:pStyle w:val="TAL"/>
              <w:rPr>
                <w:lang w:eastAsia="ja-JP"/>
              </w:rPr>
            </w:pPr>
            <w:r>
              <w:rPr>
                <w:rFonts w:eastAsia="Malgun Gothic"/>
                <w:lang w:eastAsia="ko-KR"/>
              </w:rPr>
              <w:t>16-2b-4</w:t>
            </w:r>
          </w:p>
        </w:tc>
        <w:tc>
          <w:tcPr>
            <w:tcW w:w="1559" w:type="dxa"/>
            <w:tcBorders>
              <w:top w:val="single" w:sz="4" w:space="0" w:color="auto"/>
              <w:left w:val="single" w:sz="4" w:space="0" w:color="auto"/>
              <w:bottom w:val="single" w:sz="4" w:space="0" w:color="auto"/>
              <w:right w:val="single" w:sz="4" w:space="0" w:color="auto"/>
            </w:tcBorders>
            <w:vAlign w:val="center"/>
          </w:tcPr>
          <w:p w14:paraId="2D891F2B" w14:textId="77777777" w:rsidR="003528DA" w:rsidRDefault="000F73D1">
            <w:pPr>
              <w:pStyle w:val="TAL"/>
            </w:pPr>
            <w:r>
              <w:rPr>
                <w:rFonts w:eastAsia="Malgun Gothic" w:cs="Arial"/>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tcPr>
          <w:p w14:paraId="007D7643" w14:textId="77777777" w:rsidR="003528DA" w:rsidRDefault="000F73D1">
            <w:pPr>
              <w:pStyle w:val="TAL"/>
              <w:numPr>
                <w:ilvl w:val="0"/>
                <w:numId w:val="30"/>
              </w:numPr>
              <w:overflowPunct/>
              <w:autoSpaceDE/>
              <w:autoSpaceDN/>
              <w:adjustRightInd/>
              <w:jc w:val="left"/>
              <w:textAlignment w:val="auto"/>
            </w:pPr>
            <w:r>
              <w:rPr>
                <w:rFonts w:eastAsia="Malgun Gothic"/>
                <w:lang w:eastAsia="ko-KR"/>
              </w:rPr>
              <w:t xml:space="preserve">Support of </w:t>
            </w:r>
            <w:r>
              <w:t>TDMSchemeA</w:t>
            </w:r>
          </w:p>
          <w:p w14:paraId="682EA04F" w14:textId="77777777" w:rsidR="003528DA" w:rsidRDefault="000F73D1">
            <w:pPr>
              <w:pStyle w:val="TAL"/>
              <w:numPr>
                <w:ilvl w:val="0"/>
                <w:numId w:val="30"/>
              </w:numPr>
              <w:overflowPunct/>
              <w:autoSpaceDE/>
              <w:autoSpaceDN/>
              <w:adjustRightInd/>
              <w:jc w:val="left"/>
              <w:textAlignment w:val="auto"/>
            </w:pPr>
            <w:r>
              <w:t>Supported maximum TBS size for TDMSchemeA</w:t>
            </w:r>
          </w:p>
          <w:p w14:paraId="5FC8EAD6" w14:textId="77777777" w:rsidR="003528DA" w:rsidRDefault="003528DA">
            <w:pPr>
              <w:pStyle w:val="TAL"/>
            </w:pPr>
          </w:p>
        </w:tc>
        <w:tc>
          <w:tcPr>
            <w:tcW w:w="1277" w:type="dxa"/>
            <w:tcBorders>
              <w:top w:val="single" w:sz="4" w:space="0" w:color="auto"/>
              <w:left w:val="single" w:sz="4" w:space="0" w:color="auto"/>
              <w:bottom w:val="single" w:sz="4" w:space="0" w:color="auto"/>
              <w:right w:val="single" w:sz="4" w:space="0" w:color="auto"/>
            </w:tcBorders>
          </w:tcPr>
          <w:p w14:paraId="39E60DE0" w14:textId="77777777" w:rsidR="003528DA" w:rsidRDefault="000F73D1">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49AF2710"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5F7A5EBD"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914EE6"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8CD062" w14:textId="77777777" w:rsidR="003528DA" w:rsidRDefault="003528D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0622F8C7"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06AE8E1D" w14:textId="77777777" w:rsidR="003528DA" w:rsidRDefault="000F73D1">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18E9B44"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06E76A68"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76E9BE11" w14:textId="77777777" w:rsidR="003528DA" w:rsidRDefault="000F73D1">
            <w:pPr>
              <w:pStyle w:val="TAL"/>
              <w:rPr>
                <w:lang w:eastAsia="ja-JP"/>
              </w:rPr>
            </w:pPr>
            <w:r>
              <w:rPr>
                <w:lang w:eastAsia="ja-JP"/>
              </w:rPr>
              <w:t>TBD</w:t>
            </w:r>
          </w:p>
        </w:tc>
      </w:tr>
      <w:tr w:rsidR="003528DA" w14:paraId="37884C01" w14:textId="77777777">
        <w:trPr>
          <w:trHeight w:val="421"/>
        </w:trPr>
        <w:tc>
          <w:tcPr>
            <w:tcW w:w="1130" w:type="dxa"/>
            <w:vMerge/>
            <w:tcBorders>
              <w:top w:val="single" w:sz="4" w:space="0" w:color="auto"/>
              <w:left w:val="single" w:sz="4" w:space="0" w:color="auto"/>
              <w:bottom w:val="single" w:sz="4" w:space="0" w:color="auto"/>
              <w:right w:val="single" w:sz="4" w:space="0" w:color="auto"/>
            </w:tcBorders>
            <w:vAlign w:val="center"/>
          </w:tcPr>
          <w:p w14:paraId="6E4A1116"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2A7E5FF2" w14:textId="77777777" w:rsidR="003528DA" w:rsidRDefault="000F73D1">
            <w:pPr>
              <w:pStyle w:val="TAL"/>
              <w:rPr>
                <w:lang w:eastAsia="ja-JP"/>
              </w:rPr>
            </w:pPr>
            <w:r>
              <w:rPr>
                <w:rFonts w:eastAsia="Malgun Gothic"/>
                <w:lang w:eastAsia="ko-KR"/>
              </w:rPr>
              <w:t>16-2b-5</w:t>
            </w:r>
          </w:p>
        </w:tc>
        <w:tc>
          <w:tcPr>
            <w:tcW w:w="1559" w:type="dxa"/>
            <w:tcBorders>
              <w:top w:val="single" w:sz="4" w:space="0" w:color="auto"/>
              <w:left w:val="single" w:sz="4" w:space="0" w:color="auto"/>
              <w:bottom w:val="single" w:sz="4" w:space="0" w:color="auto"/>
              <w:right w:val="single" w:sz="4" w:space="0" w:color="auto"/>
            </w:tcBorders>
            <w:vAlign w:val="center"/>
          </w:tcPr>
          <w:p w14:paraId="4D339ECE" w14:textId="77777777" w:rsidR="003528DA" w:rsidRDefault="000F73D1">
            <w:pPr>
              <w:pStyle w:val="TAL"/>
            </w:pPr>
            <w:r>
              <w:rPr>
                <w:rFonts w:eastAsia="Malgun Gothic" w:cs="Arial"/>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tcPr>
          <w:p w14:paraId="50602126" w14:textId="77777777" w:rsidR="003528DA" w:rsidRDefault="000F73D1">
            <w:pPr>
              <w:pStyle w:val="TAL"/>
              <w:numPr>
                <w:ilvl w:val="0"/>
                <w:numId w:val="31"/>
              </w:numPr>
              <w:overflowPunct/>
              <w:autoSpaceDE/>
              <w:autoSpaceDN/>
              <w:adjustRightInd/>
              <w:jc w:val="left"/>
              <w:textAlignment w:val="auto"/>
            </w:pPr>
            <w:r>
              <w:rPr>
                <w:rFonts w:eastAsia="Malgun Gothic"/>
                <w:lang w:eastAsia="ko-KR"/>
              </w:rPr>
              <w:t xml:space="preserve">Support of RepNumR16 in PDSCH-TimeDomainResourceAllocation and the maximum </w:t>
            </w:r>
            <w:r>
              <w:t>value of RepNumR16</w:t>
            </w:r>
            <w:r>
              <w:rPr>
                <w:rFonts w:eastAsia="Malgun Gothic"/>
                <w:lang w:eastAsia="ko-KR"/>
              </w:rPr>
              <w:t xml:space="preserve"> </w:t>
            </w:r>
          </w:p>
          <w:p w14:paraId="12E48041" w14:textId="77777777" w:rsidR="003528DA" w:rsidRDefault="000F73D1">
            <w:pPr>
              <w:pStyle w:val="TAL"/>
              <w:numPr>
                <w:ilvl w:val="0"/>
                <w:numId w:val="31"/>
              </w:numPr>
              <w:overflowPunct/>
              <w:autoSpaceDE/>
              <w:autoSpaceDN/>
              <w:adjustRightInd/>
              <w:jc w:val="left"/>
              <w:textAlignment w:val="auto"/>
            </w:pPr>
            <w:r>
              <w:t xml:space="preserve">Supported maximum TBS size according to </w:t>
            </w:r>
            <w:r>
              <w:rPr>
                <w:rFonts w:eastAsia="Malgun Gothic"/>
                <w:lang w:eastAsia="ko-KR"/>
              </w:rPr>
              <w:t>RepNumR16 in PDSCH-TimeDomainResourceAllocation</w:t>
            </w:r>
          </w:p>
          <w:p w14:paraId="63190219" w14:textId="77777777" w:rsidR="003528DA" w:rsidRDefault="000F73D1">
            <w:pPr>
              <w:pStyle w:val="TAL"/>
              <w:numPr>
                <w:ilvl w:val="0"/>
                <w:numId w:val="31"/>
              </w:numPr>
              <w:overflowPunct/>
              <w:autoSpaceDE/>
              <w:autoSpaceDN/>
              <w:adjustRightInd/>
              <w:jc w:val="left"/>
              <w:textAlignment w:val="auto"/>
            </w:pPr>
            <w: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tcPr>
          <w:p w14:paraId="517253AB" w14:textId="77777777" w:rsidR="003528DA" w:rsidRDefault="000F73D1">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2A00B81D"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78A40713"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B05C3D"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3CF5F35" w14:textId="77777777" w:rsidR="003528DA" w:rsidRDefault="003528D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5584664B"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5355369E" w14:textId="77777777" w:rsidR="003528DA" w:rsidRDefault="000F73D1">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71D3068"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05D6B391"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18B3747B" w14:textId="77777777" w:rsidR="003528DA" w:rsidRDefault="000F73D1">
            <w:pPr>
              <w:pStyle w:val="TAL"/>
              <w:rPr>
                <w:lang w:eastAsia="ja-JP"/>
              </w:rPr>
            </w:pPr>
            <w:r>
              <w:rPr>
                <w:lang w:eastAsia="ja-JP"/>
              </w:rPr>
              <w:t>TBD</w:t>
            </w:r>
          </w:p>
        </w:tc>
      </w:tr>
      <w:tr w:rsidR="003528DA" w14:paraId="32A19B16" w14:textId="77777777">
        <w:trPr>
          <w:trHeight w:val="421"/>
          <w:ins w:id="317" w:author="samsung" w:date="2020-04-07T16:47:00Z"/>
        </w:trPr>
        <w:tc>
          <w:tcPr>
            <w:tcW w:w="1130" w:type="dxa"/>
            <w:vMerge/>
            <w:tcBorders>
              <w:top w:val="single" w:sz="4" w:space="0" w:color="auto"/>
              <w:left w:val="single" w:sz="4" w:space="0" w:color="auto"/>
              <w:bottom w:val="single" w:sz="4" w:space="0" w:color="auto"/>
              <w:right w:val="single" w:sz="4" w:space="0" w:color="auto"/>
            </w:tcBorders>
            <w:vAlign w:val="center"/>
          </w:tcPr>
          <w:p w14:paraId="02D89A7C" w14:textId="77777777" w:rsidR="003528DA" w:rsidRDefault="003528DA">
            <w:pPr>
              <w:rPr>
                <w:ins w:id="318" w:author="samsung" w:date="2020-04-07T16:47:00Z"/>
                <w:strike/>
              </w:rPr>
            </w:pPr>
          </w:p>
        </w:tc>
        <w:tc>
          <w:tcPr>
            <w:tcW w:w="710" w:type="dxa"/>
            <w:tcBorders>
              <w:top w:val="single" w:sz="4" w:space="0" w:color="auto"/>
              <w:left w:val="single" w:sz="4" w:space="0" w:color="auto"/>
              <w:bottom w:val="single" w:sz="4" w:space="0" w:color="auto"/>
              <w:right w:val="single" w:sz="4" w:space="0" w:color="auto"/>
            </w:tcBorders>
          </w:tcPr>
          <w:p w14:paraId="4AAB2B89" w14:textId="77777777" w:rsidR="003528DA" w:rsidRDefault="000F73D1">
            <w:pPr>
              <w:pStyle w:val="TAL"/>
              <w:rPr>
                <w:ins w:id="319" w:author="samsung" w:date="2020-04-07T16:47:00Z"/>
                <w:rFonts w:eastAsia="Malgun Gothic"/>
                <w:lang w:eastAsia="ko-KR"/>
              </w:rPr>
            </w:pPr>
            <w:ins w:id="320" w:author="samsung" w:date="2020-04-07T16:48:00Z">
              <w:r>
                <w:rPr>
                  <w:rFonts w:eastAsia="Malgun Gothic" w:hint="eastAsia"/>
                  <w:lang w:eastAsia="ko-KR"/>
                </w:rPr>
                <w:t>1</w:t>
              </w:r>
              <w:r>
                <w:rPr>
                  <w:rFonts w:eastAsia="Malgun Gothic"/>
                  <w:lang w:eastAsia="ko-KR"/>
                </w:rPr>
                <w:t>6-2b-6</w:t>
              </w:r>
            </w:ins>
          </w:p>
        </w:tc>
        <w:tc>
          <w:tcPr>
            <w:tcW w:w="1559" w:type="dxa"/>
            <w:tcBorders>
              <w:top w:val="single" w:sz="4" w:space="0" w:color="auto"/>
              <w:left w:val="single" w:sz="4" w:space="0" w:color="auto"/>
              <w:bottom w:val="single" w:sz="4" w:space="0" w:color="auto"/>
              <w:right w:val="single" w:sz="4" w:space="0" w:color="auto"/>
            </w:tcBorders>
            <w:vAlign w:val="center"/>
          </w:tcPr>
          <w:p w14:paraId="23B21239" w14:textId="77777777" w:rsidR="003528DA" w:rsidRDefault="000F73D1">
            <w:pPr>
              <w:pStyle w:val="TAL"/>
              <w:rPr>
                <w:ins w:id="321" w:author="samsung" w:date="2020-04-07T16:47:00Z"/>
                <w:rFonts w:eastAsia="Malgun Gothic" w:cs="Arial"/>
                <w:szCs w:val="18"/>
              </w:rPr>
            </w:pPr>
            <w:ins w:id="322" w:author="samsung" w:date="2020-04-07T16:48:00Z">
              <w:r>
                <w:rPr>
                  <w:rFonts w:eastAsia="Malgun Gothic" w:hint="eastAsia"/>
                  <w:lang w:eastAsia="ko-KR"/>
                </w:rPr>
                <w:t xml:space="preserve">Default </w:t>
              </w:r>
              <w:r>
                <w:rPr>
                  <w:rFonts w:eastAsia="Malgun Gothic"/>
                  <w:lang w:eastAsia="ko-KR"/>
                </w:rPr>
                <w:t>QCL enhancement fr single-DCI based multi-TRP</w:t>
              </w:r>
            </w:ins>
          </w:p>
        </w:tc>
        <w:tc>
          <w:tcPr>
            <w:tcW w:w="6371" w:type="dxa"/>
            <w:tcBorders>
              <w:top w:val="single" w:sz="4" w:space="0" w:color="auto"/>
              <w:left w:val="single" w:sz="4" w:space="0" w:color="auto"/>
              <w:bottom w:val="single" w:sz="4" w:space="0" w:color="auto"/>
              <w:right w:val="single" w:sz="4" w:space="0" w:color="auto"/>
            </w:tcBorders>
          </w:tcPr>
          <w:p w14:paraId="0171CAF6" w14:textId="77777777" w:rsidR="003528DA" w:rsidRDefault="000F73D1">
            <w:pPr>
              <w:pStyle w:val="TAL"/>
              <w:rPr>
                <w:ins w:id="323" w:author="samsung" w:date="2020-04-07T16:47:00Z"/>
                <w:rFonts w:eastAsia="Malgun Gothic"/>
                <w:lang w:eastAsia="ko-KR"/>
              </w:rPr>
            </w:pPr>
            <w:ins w:id="324" w:author="samsung" w:date="2020-04-07T16:48:00Z">
              <w:r>
                <w:rPr>
                  <w:rFonts w:eastAsia="Malgun Gothic"/>
                  <w:lang w:eastAsia="ko-KR"/>
                </w:rPr>
                <w:t>Support of default QCL assumption with two TCI states</w:t>
              </w:r>
            </w:ins>
          </w:p>
        </w:tc>
        <w:tc>
          <w:tcPr>
            <w:tcW w:w="1277" w:type="dxa"/>
            <w:tcBorders>
              <w:top w:val="single" w:sz="4" w:space="0" w:color="auto"/>
              <w:left w:val="single" w:sz="4" w:space="0" w:color="auto"/>
              <w:bottom w:val="single" w:sz="4" w:space="0" w:color="auto"/>
              <w:right w:val="single" w:sz="4" w:space="0" w:color="auto"/>
            </w:tcBorders>
          </w:tcPr>
          <w:p w14:paraId="0583DFF7" w14:textId="77777777" w:rsidR="003528DA" w:rsidRDefault="000F73D1">
            <w:pPr>
              <w:pStyle w:val="TAL"/>
              <w:rPr>
                <w:ins w:id="325" w:author="samsung" w:date="2020-04-07T16:47:00Z"/>
                <w:rFonts w:eastAsia="Malgun Gothic"/>
                <w:lang w:eastAsia="ko-KR"/>
              </w:rPr>
            </w:pPr>
            <w:ins w:id="326" w:author="samsung" w:date="2020-04-07T16:48:00Z">
              <w:r>
                <w:rPr>
                  <w:rFonts w:eastAsia="Malgun Gothic" w:hint="eastAsia"/>
                  <w:lang w:eastAsia="ko-KR"/>
                </w:rPr>
                <w:t>16-2b</w:t>
              </w:r>
              <w:r>
                <w:rPr>
                  <w:rFonts w:eastAsia="Malgun Gothic"/>
                  <w:lang w:eastAsia="ko-KR"/>
                </w:rPr>
                <w:t>, TBD</w:t>
              </w:r>
            </w:ins>
          </w:p>
        </w:tc>
        <w:tc>
          <w:tcPr>
            <w:tcW w:w="858" w:type="dxa"/>
            <w:tcBorders>
              <w:top w:val="single" w:sz="4" w:space="0" w:color="auto"/>
              <w:left w:val="single" w:sz="4" w:space="0" w:color="auto"/>
              <w:bottom w:val="single" w:sz="4" w:space="0" w:color="auto"/>
              <w:right w:val="single" w:sz="4" w:space="0" w:color="auto"/>
            </w:tcBorders>
          </w:tcPr>
          <w:p w14:paraId="2F33BABC" w14:textId="77777777" w:rsidR="003528DA" w:rsidRDefault="003528DA">
            <w:pPr>
              <w:pStyle w:val="TAL"/>
              <w:rPr>
                <w:ins w:id="327" w:author="samsung" w:date="2020-04-07T16:47:00Z"/>
                <w:i/>
              </w:rPr>
            </w:pPr>
          </w:p>
        </w:tc>
        <w:tc>
          <w:tcPr>
            <w:tcW w:w="851" w:type="dxa"/>
            <w:tcBorders>
              <w:top w:val="single" w:sz="4" w:space="0" w:color="auto"/>
              <w:left w:val="single" w:sz="4" w:space="0" w:color="auto"/>
              <w:bottom w:val="single" w:sz="4" w:space="0" w:color="auto"/>
              <w:right w:val="single" w:sz="4" w:space="0" w:color="auto"/>
            </w:tcBorders>
          </w:tcPr>
          <w:p w14:paraId="6E8F7F84" w14:textId="77777777" w:rsidR="003528DA" w:rsidRDefault="000F73D1">
            <w:pPr>
              <w:pStyle w:val="TAL"/>
              <w:rPr>
                <w:ins w:id="328" w:author="samsung" w:date="2020-04-07T16:47:00Z"/>
                <w:lang w:eastAsia="ja-JP"/>
              </w:rPr>
            </w:pPr>
            <w:ins w:id="329" w:author="samsung" w:date="2020-04-07T16:4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21BD4DE" w14:textId="77777777" w:rsidR="003528DA" w:rsidRDefault="003528DA">
            <w:pPr>
              <w:pStyle w:val="TAL"/>
              <w:rPr>
                <w:ins w:id="330" w:author="samsung" w:date="2020-04-07T16:4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0C205B7" w14:textId="77777777" w:rsidR="003528DA" w:rsidRDefault="003528DA">
            <w:pPr>
              <w:pStyle w:val="TAL"/>
              <w:rPr>
                <w:ins w:id="331" w:author="samsung" w:date="2020-04-07T16:47:00Z"/>
                <w:lang w:eastAsia="ja-JP"/>
              </w:rPr>
            </w:pPr>
          </w:p>
        </w:tc>
        <w:tc>
          <w:tcPr>
            <w:tcW w:w="992" w:type="dxa"/>
            <w:tcBorders>
              <w:top w:val="single" w:sz="4" w:space="0" w:color="auto"/>
              <w:left w:val="single" w:sz="4" w:space="0" w:color="auto"/>
              <w:bottom w:val="single" w:sz="4" w:space="0" w:color="auto"/>
              <w:right w:val="single" w:sz="4" w:space="0" w:color="auto"/>
            </w:tcBorders>
          </w:tcPr>
          <w:p w14:paraId="3E6218BE" w14:textId="77777777" w:rsidR="003528DA" w:rsidRDefault="000F73D1">
            <w:pPr>
              <w:pStyle w:val="TAL"/>
              <w:rPr>
                <w:ins w:id="332" w:author="samsung" w:date="2020-04-07T16:47:00Z"/>
                <w:lang w:eastAsia="ja-JP"/>
              </w:rPr>
            </w:pPr>
            <w:ins w:id="333" w:author="samsung" w:date="2020-04-07T16:48: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545C1401" w14:textId="77777777" w:rsidR="003528DA" w:rsidRDefault="000F73D1">
            <w:pPr>
              <w:pStyle w:val="TAL"/>
              <w:rPr>
                <w:ins w:id="334" w:author="samsung" w:date="2020-04-07T16:47:00Z"/>
                <w:lang w:eastAsia="ja-JP"/>
              </w:rPr>
            </w:pPr>
            <w:ins w:id="335" w:author="samsung" w:date="2020-04-07T16:48:00Z">
              <w:r>
                <w:rPr>
                  <w:lang w:eastAsia="ja-JP"/>
                </w:rPr>
                <w:t>TBD</w:t>
              </w:r>
            </w:ins>
          </w:p>
        </w:tc>
        <w:tc>
          <w:tcPr>
            <w:tcW w:w="1842" w:type="dxa"/>
            <w:tcBorders>
              <w:top w:val="single" w:sz="4" w:space="0" w:color="auto"/>
              <w:left w:val="single" w:sz="4" w:space="0" w:color="auto"/>
              <w:bottom w:val="single" w:sz="4" w:space="0" w:color="auto"/>
              <w:right w:val="single" w:sz="4" w:space="0" w:color="auto"/>
            </w:tcBorders>
          </w:tcPr>
          <w:p w14:paraId="6B78422D" w14:textId="77777777" w:rsidR="003528DA" w:rsidRDefault="003528DA">
            <w:pPr>
              <w:pStyle w:val="TAL"/>
              <w:rPr>
                <w:ins w:id="336" w:author="samsung" w:date="2020-04-07T16:47:00Z"/>
              </w:rPr>
            </w:pPr>
          </w:p>
        </w:tc>
        <w:tc>
          <w:tcPr>
            <w:tcW w:w="1843" w:type="dxa"/>
            <w:tcBorders>
              <w:top w:val="single" w:sz="4" w:space="0" w:color="auto"/>
              <w:left w:val="single" w:sz="4" w:space="0" w:color="auto"/>
              <w:bottom w:val="single" w:sz="4" w:space="0" w:color="auto"/>
              <w:right w:val="single" w:sz="4" w:space="0" w:color="auto"/>
            </w:tcBorders>
          </w:tcPr>
          <w:p w14:paraId="7F8FB40D" w14:textId="77777777" w:rsidR="003528DA" w:rsidRDefault="003528DA">
            <w:pPr>
              <w:pStyle w:val="TAL"/>
              <w:rPr>
                <w:ins w:id="337" w:author="samsung" w:date="2020-04-07T16:47:00Z"/>
              </w:rPr>
            </w:pPr>
          </w:p>
        </w:tc>
        <w:tc>
          <w:tcPr>
            <w:tcW w:w="1276" w:type="dxa"/>
            <w:tcBorders>
              <w:top w:val="single" w:sz="4" w:space="0" w:color="auto"/>
              <w:left w:val="single" w:sz="4" w:space="0" w:color="auto"/>
              <w:bottom w:val="single" w:sz="4" w:space="0" w:color="auto"/>
              <w:right w:val="single" w:sz="4" w:space="0" w:color="auto"/>
            </w:tcBorders>
          </w:tcPr>
          <w:p w14:paraId="46FB52BB" w14:textId="77777777" w:rsidR="003528DA" w:rsidRDefault="000F73D1">
            <w:pPr>
              <w:pStyle w:val="TAL"/>
              <w:rPr>
                <w:ins w:id="338" w:author="samsung" w:date="2020-04-07T16:47:00Z"/>
                <w:lang w:eastAsia="ja-JP"/>
              </w:rPr>
            </w:pPr>
            <w:ins w:id="339" w:author="samsung" w:date="2020-04-07T16:48:00Z">
              <w:r>
                <w:rPr>
                  <w:lang w:eastAsia="ja-JP"/>
                </w:rPr>
                <w:t>TBD</w:t>
              </w:r>
            </w:ins>
          </w:p>
        </w:tc>
      </w:tr>
      <w:tr w:rsidR="003528DA" w14:paraId="79F04A80" w14:textId="7777777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7CC77BF2"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0BEAF4C5" w14:textId="77777777" w:rsidR="003528DA" w:rsidRDefault="000F73D1">
            <w:pPr>
              <w:pStyle w:val="TAL"/>
              <w:rPr>
                <w:lang w:eastAsia="ja-JP"/>
              </w:rPr>
            </w:pPr>
            <w:r>
              <w:rPr>
                <w:strike/>
                <w:lang w:eastAsia="ja-JP"/>
              </w:rPr>
              <w:t>16-3</w:t>
            </w:r>
          </w:p>
        </w:tc>
        <w:tc>
          <w:tcPr>
            <w:tcW w:w="1559" w:type="dxa"/>
            <w:tcBorders>
              <w:top w:val="single" w:sz="4" w:space="0" w:color="auto"/>
              <w:left w:val="single" w:sz="4" w:space="0" w:color="auto"/>
              <w:bottom w:val="single" w:sz="4" w:space="0" w:color="auto"/>
              <w:right w:val="single" w:sz="4" w:space="0" w:color="auto"/>
            </w:tcBorders>
          </w:tcPr>
          <w:p w14:paraId="4FBCD4CD" w14:textId="77777777" w:rsidR="003528DA" w:rsidRDefault="000F73D1">
            <w:pPr>
              <w:pStyle w:val="TAL"/>
            </w:pPr>
            <w:r>
              <w:rPr>
                <w:strike/>
              </w:rPr>
              <w:t xml:space="preserve">eType-II codebook </w:t>
            </w:r>
          </w:p>
        </w:tc>
        <w:tc>
          <w:tcPr>
            <w:tcW w:w="6371" w:type="dxa"/>
            <w:tcBorders>
              <w:top w:val="single" w:sz="4" w:space="0" w:color="auto"/>
              <w:left w:val="single" w:sz="4" w:space="0" w:color="auto"/>
              <w:bottom w:val="single" w:sz="4" w:space="0" w:color="auto"/>
              <w:right w:val="single" w:sz="4" w:space="0" w:color="auto"/>
            </w:tcBorders>
          </w:tcPr>
          <w:p w14:paraId="1A3C8EE5" w14:textId="77777777" w:rsidR="003528DA" w:rsidRDefault="000F73D1">
            <w:pPr>
              <w:pStyle w:val="TAL"/>
              <w:spacing w:after="120"/>
            </w:pPr>
            <w:r>
              <w:rPr>
                <w:highlight w:val="yellow"/>
              </w:rPr>
              <w:t>The components in FG 16-3 are separated into individual FGs</w:t>
            </w:r>
            <w:ins w:id="340" w:author="samsung" w:date="2020-04-07T17:17:00Z">
              <w:r>
                <w:rPr>
                  <w:highlight w:val="yellow"/>
                </w:rPr>
                <w:t xml:space="preserve"> from</w:t>
              </w:r>
            </w:ins>
            <w:r>
              <w:rPr>
                <w:highlight w:val="yellow"/>
              </w:rPr>
              <w:t xml:space="preserve"> 16-3a </w:t>
            </w:r>
            <w:del w:id="341" w:author="samsung" w:date="2020-04-07T17:17:00Z">
              <w:r>
                <w:rPr>
                  <w:highlight w:val="yellow"/>
                </w:rPr>
                <w:delText xml:space="preserve">and </w:delText>
              </w:r>
            </w:del>
            <w:ins w:id="342" w:author="samsung" w:date="2020-04-07T17:17:00Z">
              <w:r>
                <w:rPr>
                  <w:highlight w:val="yellow"/>
                </w:rPr>
                <w:t xml:space="preserve">to </w:t>
              </w:r>
            </w:ins>
            <w:r>
              <w:rPr>
                <w:highlight w:val="yellow"/>
              </w:rPr>
              <w:t>16-3b</w:t>
            </w:r>
            <w:ins w:id="343" w:author="samsung" w:date="2020-04-07T17:18:00Z">
              <w:r>
                <w:rPr>
                  <w:highlight w:val="yellow"/>
                </w:rPr>
                <w:t>-4</w:t>
              </w:r>
            </w:ins>
            <w:r>
              <w:rPr>
                <w:highlight w:val="yellow"/>
              </w:rPr>
              <w:t xml:space="preserve"> as follows.</w:t>
            </w:r>
          </w:p>
        </w:tc>
        <w:tc>
          <w:tcPr>
            <w:tcW w:w="1277" w:type="dxa"/>
            <w:tcBorders>
              <w:top w:val="single" w:sz="4" w:space="0" w:color="auto"/>
              <w:left w:val="single" w:sz="4" w:space="0" w:color="auto"/>
              <w:bottom w:val="single" w:sz="4" w:space="0" w:color="auto"/>
              <w:right w:val="single" w:sz="4" w:space="0" w:color="auto"/>
            </w:tcBorders>
          </w:tcPr>
          <w:p w14:paraId="2042B98A" w14:textId="77777777" w:rsidR="003528DA" w:rsidRDefault="000F73D1">
            <w:pPr>
              <w:pStyle w:val="TAL"/>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3AD4AE83"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0C37A718" w14:textId="77777777" w:rsidR="003528DA" w:rsidRDefault="000F73D1">
            <w:pPr>
              <w:pStyle w:val="TAL"/>
              <w:rPr>
                <w:i/>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11EC7B"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0A9FD55" w14:textId="77777777" w:rsidR="003528DA" w:rsidRDefault="000F73D1">
            <w:pPr>
              <w:pStyle w:val="TAL"/>
              <w:rPr>
                <w:lang w:eastAsia="ja-JP"/>
              </w:rPr>
            </w:pPr>
            <w:r>
              <w:rPr>
                <w:strike/>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tcPr>
          <w:p w14:paraId="346866C5" w14:textId="77777777" w:rsidR="003528DA" w:rsidRDefault="000F73D1">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tcPr>
          <w:p w14:paraId="243B5295" w14:textId="77777777" w:rsidR="003528DA" w:rsidRDefault="000F73D1">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12DBEEC1"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1A6326AD"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68CF760A" w14:textId="77777777" w:rsidR="003528DA" w:rsidRDefault="000F73D1">
            <w:pPr>
              <w:pStyle w:val="TAL"/>
              <w:rPr>
                <w:lang w:eastAsia="ja-JP"/>
              </w:rPr>
            </w:pPr>
            <w:r>
              <w:rPr>
                <w:strike/>
                <w:lang w:eastAsia="ja-JP"/>
              </w:rPr>
              <w:t>Optional</w:t>
            </w:r>
          </w:p>
        </w:tc>
      </w:tr>
      <w:tr w:rsidR="003528DA" w14:paraId="3C7A284F" w14:textId="7777777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2670DC9"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1688801C" w14:textId="77777777" w:rsidR="003528DA" w:rsidRDefault="000F73D1">
            <w:pPr>
              <w:pStyle w:val="TAL"/>
              <w:rPr>
                <w:lang w:eastAsia="ja-JP"/>
              </w:rPr>
            </w:pPr>
            <w:r>
              <w:rPr>
                <w:rFonts w:eastAsia="Malgun Gothic"/>
                <w:lang w:eastAsia="ko-KR"/>
              </w:rPr>
              <w:t>16-3a</w:t>
            </w:r>
          </w:p>
        </w:tc>
        <w:tc>
          <w:tcPr>
            <w:tcW w:w="1559" w:type="dxa"/>
            <w:tcBorders>
              <w:top w:val="single" w:sz="4" w:space="0" w:color="auto"/>
              <w:left w:val="single" w:sz="4" w:space="0" w:color="auto"/>
              <w:bottom w:val="single" w:sz="4" w:space="0" w:color="auto"/>
              <w:right w:val="single" w:sz="4" w:space="0" w:color="auto"/>
            </w:tcBorders>
          </w:tcPr>
          <w:p w14:paraId="0DA76C78" w14:textId="77777777" w:rsidR="003528DA" w:rsidRDefault="000F73D1">
            <w:pPr>
              <w:pStyle w:val="TAL"/>
            </w:pPr>
            <w:r>
              <w:t>Regular eType-II</w:t>
            </w:r>
          </w:p>
        </w:tc>
        <w:tc>
          <w:tcPr>
            <w:tcW w:w="6371" w:type="dxa"/>
            <w:tcBorders>
              <w:top w:val="single" w:sz="4" w:space="0" w:color="auto"/>
              <w:left w:val="single" w:sz="4" w:space="0" w:color="auto"/>
              <w:bottom w:val="single" w:sz="4" w:space="0" w:color="auto"/>
              <w:right w:val="single" w:sz="4" w:space="0" w:color="auto"/>
            </w:tcBorders>
          </w:tcPr>
          <w:p w14:paraId="6AF8F735" w14:textId="77777777" w:rsidR="003528DA" w:rsidRDefault="000F73D1">
            <w:pPr>
              <w:pStyle w:val="TAL"/>
              <w:rPr>
                <w:rFonts w:eastAsia="Malgun Gothic"/>
                <w:lang w:eastAsia="ko-KR"/>
              </w:rPr>
            </w:pPr>
            <w:del w:id="344" w:author="samsung" w:date="2020-04-07T16:50:00Z">
              <w:r>
                <w:rPr>
                  <w:rFonts w:eastAsia="Malgun Gothic"/>
                  <w:lang w:eastAsia="ko-KR"/>
                </w:rPr>
                <w:delText>Basic components:</w:delText>
              </w:r>
            </w:del>
          </w:p>
          <w:p w14:paraId="6C308E42" w14:textId="77777777" w:rsidR="003528DA" w:rsidDel="00007AEF" w:rsidRDefault="000F73D1">
            <w:pPr>
              <w:pStyle w:val="TAL"/>
              <w:numPr>
                <w:ilvl w:val="0"/>
                <w:numId w:val="32"/>
              </w:numPr>
              <w:overflowPunct/>
              <w:autoSpaceDE/>
              <w:autoSpaceDN/>
              <w:adjustRightInd/>
              <w:jc w:val="left"/>
              <w:textAlignment w:val="auto"/>
              <w:rPr>
                <w:del w:id="345" w:author="ZTE" w:date="2020-04-10T11:36:00Z"/>
                <w:rFonts w:eastAsia="Malgun Gothic"/>
                <w:lang w:eastAsia="ko-KR"/>
              </w:rPr>
            </w:pPr>
            <w:del w:id="346" w:author="ZTE" w:date="2020-04-10T11:36:00Z">
              <w:r w:rsidDel="00007AEF">
                <w:rPr>
                  <w:rFonts w:eastAsia="Malgun Gothic"/>
                  <w:lang w:eastAsia="ko-KR"/>
                </w:rPr>
                <w:delText>FFS: {Max # of Tx ports in one resource, Max # of resources and total # of Tx ports} to support regular eType-II</w:delText>
              </w:r>
            </w:del>
          </w:p>
          <w:p w14:paraId="1DCE6A4C" w14:textId="77777777" w:rsidR="003528DA" w:rsidRDefault="000F73D1">
            <w:pPr>
              <w:pStyle w:val="TAL"/>
              <w:numPr>
                <w:ilvl w:val="0"/>
                <w:numId w:val="32"/>
              </w:numPr>
              <w:overflowPunct/>
              <w:autoSpaceDE/>
              <w:autoSpaceDN/>
              <w:adjustRightInd/>
              <w:jc w:val="left"/>
              <w:textAlignment w:val="auto"/>
              <w:rPr>
                <w:rFonts w:eastAsia="Malgun Gothic"/>
                <w:lang w:eastAsia="ko-KR"/>
              </w:rPr>
            </w:pPr>
            <w:del w:id="347" w:author="ZTE" w:date="2020-04-10T11:39:00Z">
              <w:r w:rsidDel="00F073D6">
                <w:rPr>
                  <w:rFonts w:eastAsia="Malgun Gothic"/>
                  <w:lang w:eastAsia="ko-KR"/>
                </w:rPr>
                <w:delText xml:space="preserve">8 </w:delText>
              </w:r>
            </w:del>
            <w:ins w:id="348" w:author="ZTE" w:date="2020-04-10T11:39:00Z">
              <w:r w:rsidR="00F073D6">
                <w:rPr>
                  <w:rFonts w:eastAsia="Malgun Gothic"/>
                  <w:lang w:eastAsia="ko-KR"/>
                </w:rPr>
                <w:t xml:space="preserve">Support of </w:t>
              </w:r>
            </w:ins>
            <w:r>
              <w:rPr>
                <w:rFonts w:eastAsia="Malgun Gothic"/>
                <w:lang w:eastAsia="ko-KR"/>
              </w:rPr>
              <w:t xml:space="preserve">parameter combinations </w:t>
            </w:r>
            <w:del w:id="349" w:author="ZTE" w:date="2020-04-10T11:40:00Z">
              <w:r w:rsidDel="00F073D6">
                <w:rPr>
                  <w:rFonts w:eastAsia="Malgun Gothic"/>
                  <w:lang w:eastAsia="ko-KR"/>
                </w:rPr>
                <w:delText>(FFS: Value of L per the number of antenna ports)</w:delText>
              </w:r>
            </w:del>
            <w:ins w:id="350" w:author="ZTE" w:date="2020-04-10T11:40:00Z">
              <w:r w:rsidR="00F073D6">
                <w:rPr>
                  <w:rFonts w:eastAsia="Malgun Gothic"/>
                  <w:lang w:eastAsia="ko-KR"/>
                </w:rPr>
                <w:t>1-6</w:t>
              </w:r>
            </w:ins>
          </w:p>
          <w:p w14:paraId="12D0A3E1" w14:textId="77777777" w:rsidR="003528DA" w:rsidRDefault="000F73D1">
            <w:pPr>
              <w:pStyle w:val="TAL"/>
              <w:numPr>
                <w:ilvl w:val="0"/>
                <w:numId w:val="32"/>
              </w:numPr>
              <w:overflowPunct/>
              <w:autoSpaceDE/>
              <w:autoSpaceDN/>
              <w:adjustRightInd/>
              <w:jc w:val="left"/>
              <w:textAlignment w:val="auto"/>
              <w:rPr>
                <w:rFonts w:eastAsia="Malgun Gothic"/>
                <w:lang w:eastAsia="ko-KR"/>
              </w:rPr>
            </w:pPr>
            <w:del w:id="351" w:author="ZTE" w:date="2020-04-10T11:36:00Z">
              <w:r w:rsidDel="00007AEF">
                <w:rPr>
                  <w:strike/>
                </w:rPr>
                <w:delText xml:space="preserve">Number of PMI sub-bands (R=1 is mandatory, FFS: R=2 is mandatory or optional) </w:delText>
              </w:r>
            </w:del>
            <w:r>
              <w:rPr>
                <w:rFonts w:eastAsia="Malgun Gothic"/>
                <w:lang w:eastAsia="ko-KR"/>
              </w:rPr>
              <w:t xml:space="preserve">Support of PMI sub-bands with value </w:t>
            </w:r>
            <w:ins w:id="352" w:author="ZTE" w:date="2020-04-09T18:18:00Z">
              <w:r>
                <w:rPr>
                  <w:rFonts w:eastAsia="Malgun Gothic"/>
                  <w:lang w:eastAsia="ko-KR"/>
                </w:rPr>
                <w:t>N3&lt;=19</w:t>
              </w:r>
            </w:ins>
            <w:del w:id="353" w:author="ZTE" w:date="2020-04-09T18:18:00Z">
              <w:r>
                <w:rPr>
                  <w:rFonts w:eastAsia="Malgun Gothic"/>
                  <w:lang w:eastAsia="ko-KR"/>
                </w:rPr>
                <w:delText>R=1</w:delText>
              </w:r>
            </w:del>
          </w:p>
          <w:p w14:paraId="692BA00A" w14:textId="77777777" w:rsidR="003528DA" w:rsidRDefault="000F73D1">
            <w:pPr>
              <w:pStyle w:val="TAL"/>
              <w:numPr>
                <w:ilvl w:val="0"/>
                <w:numId w:val="32"/>
              </w:numPr>
              <w:overflowPunct/>
              <w:autoSpaceDE/>
              <w:autoSpaceDN/>
              <w:adjustRightInd/>
              <w:jc w:val="left"/>
              <w:textAlignment w:val="auto"/>
              <w:rPr>
                <w:rFonts w:eastAsia="Malgun Gothic"/>
                <w:lang w:eastAsia="ko-KR"/>
              </w:rPr>
            </w:pPr>
            <w:r>
              <w:rPr>
                <w:rFonts w:eastAsia="Malgun Gothic"/>
                <w:lang w:eastAsia="ko-KR"/>
              </w:rPr>
              <w:t xml:space="preserve">Rank </w:t>
            </w:r>
            <w:del w:id="354" w:author="ZTE" w:date="2020-04-10T11:36:00Z">
              <w:r w:rsidDel="00007AEF">
                <w:rPr>
                  <w:rFonts w:eastAsia="Malgun Gothic"/>
                  <w:lang w:eastAsia="ko-KR"/>
                </w:rPr>
                <w:delText>restriction</w:delText>
              </w:r>
            </w:del>
            <w:ins w:id="355" w:author="ZTE" w:date="2020-04-10T11:36:00Z">
              <w:r w:rsidR="00007AEF">
                <w:rPr>
                  <w:rFonts w:eastAsia="Malgun Gothic"/>
                  <w:lang w:eastAsia="ko-KR"/>
                </w:rPr>
                <w:t>1 and 2</w:t>
              </w:r>
            </w:ins>
          </w:p>
          <w:p w14:paraId="49A78D67" w14:textId="77777777" w:rsidR="003528DA" w:rsidRDefault="000F73D1">
            <w:pPr>
              <w:pStyle w:val="TAL"/>
              <w:numPr>
                <w:ilvl w:val="0"/>
                <w:numId w:val="32"/>
              </w:numPr>
              <w:overflowPunct/>
              <w:autoSpaceDE/>
              <w:autoSpaceDN/>
              <w:adjustRightInd/>
              <w:jc w:val="left"/>
              <w:textAlignment w:val="auto"/>
              <w:rPr>
                <w:rFonts w:eastAsia="Malgun Gothic"/>
                <w:lang w:eastAsia="ko-KR"/>
              </w:rPr>
            </w:pPr>
            <w:del w:id="356" w:author="ZTE" w:date="2020-04-09T18:18:00Z">
              <w:r>
                <w:rPr>
                  <w:rFonts w:eastAsia="Malgun Gothic"/>
                  <w:strike/>
                  <w:lang w:eastAsia="ko-KR"/>
                </w:rPr>
                <w:delText>FFS:</w:delText>
              </w:r>
              <w:r>
                <w:rPr>
                  <w:rFonts w:eastAsia="Malgun Gothic"/>
                  <w:lang w:eastAsia="ko-KR"/>
                </w:rPr>
                <w:delText xml:space="preserve"> </w:delText>
              </w:r>
            </w:del>
            <w:r>
              <w:rPr>
                <w:rFonts w:eastAsia="Malgun Gothic"/>
                <w:lang w:eastAsia="ko-KR"/>
              </w:rPr>
              <w:t>UCI omission</w:t>
            </w:r>
          </w:p>
          <w:p w14:paraId="3BE8863B" w14:textId="77777777" w:rsidR="003528DA" w:rsidRDefault="003528DA">
            <w:pPr>
              <w:pStyle w:val="TAL"/>
              <w:spacing w:after="120"/>
              <w:rPr>
                <w:del w:id="357" w:author="samsung" w:date="2020-04-07T16:57:00Z"/>
                <w:rFonts w:eastAsia="Malgun Gothic"/>
                <w:lang w:eastAsia="ko-KR"/>
              </w:rPr>
            </w:pPr>
          </w:p>
          <w:p w14:paraId="627248CB" w14:textId="77777777" w:rsidR="003528DA" w:rsidRDefault="000F73D1">
            <w:pPr>
              <w:pStyle w:val="TAL"/>
              <w:rPr>
                <w:del w:id="358" w:author="samsung" w:date="2020-04-07T16:57:00Z"/>
                <w:rFonts w:eastAsia="Malgun Gothic"/>
                <w:lang w:eastAsia="ko-KR"/>
              </w:rPr>
            </w:pPr>
            <w:del w:id="359" w:author="samsung" w:date="2020-04-07T16:57:00Z">
              <w:r>
                <w:rPr>
                  <w:rFonts w:eastAsia="Malgun Gothic"/>
                  <w:lang w:eastAsia="ko-KR"/>
                </w:rPr>
                <w:delText>Optional components</w:delText>
              </w:r>
            </w:del>
          </w:p>
          <w:p w14:paraId="555F78E6" w14:textId="77777777" w:rsidR="003528DA" w:rsidRDefault="000F73D1">
            <w:pPr>
              <w:pStyle w:val="TAL"/>
              <w:numPr>
                <w:ilvl w:val="0"/>
                <w:numId w:val="33"/>
              </w:numPr>
              <w:overflowPunct/>
              <w:autoSpaceDE/>
              <w:autoSpaceDN/>
              <w:adjustRightInd/>
              <w:jc w:val="left"/>
              <w:textAlignment w:val="auto"/>
              <w:rPr>
                <w:del w:id="360" w:author="samsung" w:date="2020-04-07T16:57:00Z"/>
                <w:rFonts w:eastAsia="Malgun Gothic"/>
                <w:lang w:eastAsia="ko-KR"/>
              </w:rPr>
            </w:pPr>
            <w:del w:id="361" w:author="samsung" w:date="2020-04-07T16:57:00Z">
              <w:r>
                <w:rPr>
                  <w:strike/>
                </w:rPr>
                <w:delText xml:space="preserve">Number of PMI sub-bands (R=1 is mandatory, FFS: R=2 is mandatory or optional) </w:delText>
              </w:r>
              <w:r>
                <w:rPr>
                  <w:rFonts w:eastAsia="Malgun Gothic"/>
                  <w:lang w:eastAsia="ko-KR"/>
                </w:rPr>
                <w:delText>Support of PMI sub-bands with R=2</w:delText>
              </w:r>
            </w:del>
          </w:p>
          <w:p w14:paraId="4AADF1A3" w14:textId="77777777" w:rsidR="003528DA" w:rsidRDefault="000F73D1">
            <w:pPr>
              <w:pStyle w:val="TAL"/>
              <w:numPr>
                <w:ilvl w:val="0"/>
                <w:numId w:val="33"/>
              </w:numPr>
              <w:overflowPunct/>
              <w:autoSpaceDE/>
              <w:autoSpaceDN/>
              <w:adjustRightInd/>
              <w:jc w:val="left"/>
              <w:textAlignment w:val="auto"/>
              <w:rPr>
                <w:del w:id="362" w:author="samsung" w:date="2020-04-07T16:57:00Z"/>
                <w:rFonts w:eastAsia="Malgun Gothic"/>
                <w:lang w:eastAsia="ko-KR"/>
              </w:rPr>
            </w:pPr>
            <w:del w:id="363" w:author="samsung" w:date="2020-04-07T16:57:00Z">
              <w:r>
                <w:rPr>
                  <w:rFonts w:eastAsia="Malgun Gothic"/>
                  <w:strike/>
                  <w:lang w:eastAsia="ko-KR"/>
                </w:rPr>
                <w:delText xml:space="preserve">Rank 1 to 4 </w:delText>
              </w:r>
              <w:r>
                <w:rPr>
                  <w:rFonts w:eastAsia="Malgun Gothic"/>
                  <w:lang w:eastAsia="ko-KR"/>
                </w:rPr>
                <w:delText>Support of rank 3,4</w:delText>
              </w:r>
            </w:del>
          </w:p>
          <w:p w14:paraId="0E1BCB24" w14:textId="77777777" w:rsidR="003528DA" w:rsidRDefault="000F73D1">
            <w:pPr>
              <w:pStyle w:val="TAL"/>
              <w:numPr>
                <w:ilvl w:val="0"/>
                <w:numId w:val="33"/>
              </w:numPr>
              <w:overflowPunct/>
              <w:autoSpaceDE/>
              <w:autoSpaceDN/>
              <w:adjustRightInd/>
              <w:jc w:val="left"/>
              <w:textAlignment w:val="auto"/>
              <w:rPr>
                <w:del w:id="364" w:author="samsung" w:date="2020-04-07T16:57:00Z"/>
                <w:rFonts w:eastAsia="Malgun Gothic"/>
                <w:lang w:eastAsia="ko-KR"/>
              </w:rPr>
            </w:pPr>
            <w:del w:id="365" w:author="samsung" w:date="2020-04-07T16:57:00Z">
              <w:r>
                <w:rPr>
                  <w:rFonts w:eastAsia="Malgun Gothic"/>
                  <w:lang w:eastAsia="ko-KR"/>
                </w:rPr>
                <w:delText xml:space="preserve">CBSR </w:delText>
              </w:r>
            </w:del>
          </w:p>
          <w:p w14:paraId="5B4CDE25" w14:textId="77777777" w:rsidR="003528DA" w:rsidRDefault="000F73D1">
            <w:pPr>
              <w:pStyle w:val="TAL"/>
              <w:numPr>
                <w:ilvl w:val="0"/>
                <w:numId w:val="33"/>
              </w:numPr>
              <w:overflowPunct/>
              <w:autoSpaceDE/>
              <w:autoSpaceDN/>
              <w:adjustRightInd/>
              <w:jc w:val="left"/>
              <w:textAlignment w:val="auto"/>
              <w:rPr>
                <w:del w:id="366" w:author="samsung" w:date="2020-04-07T16:57:00Z"/>
                <w:rFonts w:eastAsia="Malgun Gothic"/>
                <w:lang w:eastAsia="ko-KR"/>
              </w:rPr>
            </w:pPr>
            <w:del w:id="367" w:author="samsung" w:date="2020-04-07T16:57:00Z">
              <w:r>
                <w:rPr>
                  <w:rFonts w:eastAsia="Malgun Gothic"/>
                  <w:lang w:eastAsia="ko-KR"/>
                </w:rPr>
                <w:delText>FFS: The maximum number of configured aperiodic CSI Report Settings</w:delText>
              </w:r>
            </w:del>
          </w:p>
          <w:p w14:paraId="2EF328E1" w14:textId="77777777" w:rsidR="003528DA" w:rsidRDefault="000F73D1">
            <w:pPr>
              <w:pStyle w:val="TAL"/>
              <w:numPr>
                <w:ilvl w:val="0"/>
                <w:numId w:val="33"/>
              </w:numPr>
              <w:overflowPunct/>
              <w:autoSpaceDE/>
              <w:autoSpaceDN/>
              <w:adjustRightInd/>
              <w:jc w:val="left"/>
              <w:textAlignment w:val="auto"/>
              <w:rPr>
                <w:del w:id="368" w:author="samsung" w:date="2020-04-07T16:57:00Z"/>
                <w:rFonts w:eastAsia="Malgun Gothic"/>
                <w:lang w:eastAsia="ko-KR"/>
              </w:rPr>
            </w:pPr>
            <w:del w:id="369" w:author="samsung" w:date="2020-04-07T16:57:00Z">
              <w:r>
                <w:rPr>
                  <w:rFonts w:eastAsia="Malgun Gothic"/>
                  <w:lang w:eastAsia="ko-KR"/>
                </w:rPr>
                <w:delText>FFS: Support of mixed codebook types</w:delText>
              </w:r>
            </w:del>
          </w:p>
          <w:p w14:paraId="417407BF" w14:textId="77777777" w:rsidR="003528DA" w:rsidRDefault="003528DA">
            <w:pPr>
              <w:pStyle w:val="TAL"/>
              <w:numPr>
                <w:ilvl w:val="0"/>
                <w:numId w:val="33"/>
              </w:numPr>
              <w:overflowPunct/>
              <w:autoSpaceDE/>
              <w:autoSpaceDN/>
              <w:adjustRightInd/>
              <w:jc w:val="left"/>
              <w:textAlignment w:val="auto"/>
            </w:pPr>
          </w:p>
        </w:tc>
        <w:tc>
          <w:tcPr>
            <w:tcW w:w="1277" w:type="dxa"/>
            <w:tcBorders>
              <w:top w:val="single" w:sz="4" w:space="0" w:color="auto"/>
              <w:left w:val="single" w:sz="4" w:space="0" w:color="auto"/>
              <w:bottom w:val="single" w:sz="4" w:space="0" w:color="auto"/>
              <w:right w:val="single" w:sz="4" w:space="0" w:color="auto"/>
            </w:tcBorders>
          </w:tcPr>
          <w:p w14:paraId="1B59F338" w14:textId="77777777" w:rsidR="003528DA" w:rsidRDefault="000F73D1">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64D47419"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4576CB3B" w14:textId="77777777" w:rsidR="003528DA" w:rsidRDefault="000F73D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5F82B4"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261F49" w14:textId="77777777" w:rsidR="003528DA" w:rsidRDefault="000F73D1">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tcPr>
          <w:p w14:paraId="318B22F0"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41C82ED9" w14:textId="77777777" w:rsidR="003528DA" w:rsidRDefault="000F73D1">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37BA169F"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790298CA"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73AC8513" w14:textId="77777777" w:rsidR="003528DA" w:rsidRDefault="000F73D1">
            <w:pPr>
              <w:pStyle w:val="TAL"/>
              <w:rPr>
                <w:lang w:eastAsia="ja-JP"/>
              </w:rPr>
            </w:pPr>
            <w:r>
              <w:rPr>
                <w:lang w:eastAsia="ja-JP"/>
              </w:rPr>
              <w:t>Optional</w:t>
            </w:r>
          </w:p>
        </w:tc>
      </w:tr>
      <w:tr w:rsidR="003528DA" w14:paraId="142802A6" w14:textId="77777777">
        <w:trPr>
          <w:trHeight w:val="20"/>
          <w:ins w:id="370" w:author="samsung" w:date="2020-04-07T16:49:00Z"/>
        </w:trPr>
        <w:tc>
          <w:tcPr>
            <w:tcW w:w="1130" w:type="dxa"/>
            <w:vMerge/>
            <w:tcBorders>
              <w:top w:val="single" w:sz="4" w:space="0" w:color="auto"/>
              <w:left w:val="single" w:sz="4" w:space="0" w:color="auto"/>
              <w:bottom w:val="single" w:sz="4" w:space="0" w:color="auto"/>
              <w:right w:val="single" w:sz="4" w:space="0" w:color="auto"/>
            </w:tcBorders>
            <w:vAlign w:val="center"/>
          </w:tcPr>
          <w:p w14:paraId="356922A9" w14:textId="77777777" w:rsidR="003528DA" w:rsidRDefault="003528DA">
            <w:pPr>
              <w:rPr>
                <w:ins w:id="371" w:author="samsung" w:date="2020-04-07T16:49:00Z"/>
                <w:strike/>
              </w:rPr>
            </w:pPr>
          </w:p>
        </w:tc>
        <w:tc>
          <w:tcPr>
            <w:tcW w:w="710" w:type="dxa"/>
            <w:tcBorders>
              <w:top w:val="single" w:sz="4" w:space="0" w:color="auto"/>
              <w:left w:val="single" w:sz="4" w:space="0" w:color="auto"/>
              <w:bottom w:val="single" w:sz="4" w:space="0" w:color="auto"/>
              <w:right w:val="single" w:sz="4" w:space="0" w:color="auto"/>
            </w:tcBorders>
          </w:tcPr>
          <w:p w14:paraId="1D637D92" w14:textId="77777777" w:rsidR="003528DA" w:rsidRDefault="000F73D1">
            <w:pPr>
              <w:pStyle w:val="TAL"/>
              <w:rPr>
                <w:ins w:id="372" w:author="samsung" w:date="2020-04-07T16:49:00Z"/>
                <w:rFonts w:eastAsia="Malgun Gothic"/>
                <w:lang w:eastAsia="ko-KR"/>
              </w:rPr>
            </w:pPr>
            <w:ins w:id="373" w:author="samsung" w:date="2020-04-07T16:49:00Z">
              <w:r>
                <w:rPr>
                  <w:rFonts w:eastAsia="Malgun Gothic" w:hint="eastAsia"/>
                  <w:lang w:eastAsia="ko-KR"/>
                </w:rPr>
                <w:t>16-3a-1</w:t>
              </w:r>
            </w:ins>
          </w:p>
        </w:tc>
        <w:tc>
          <w:tcPr>
            <w:tcW w:w="1559" w:type="dxa"/>
            <w:tcBorders>
              <w:top w:val="single" w:sz="4" w:space="0" w:color="auto"/>
              <w:left w:val="single" w:sz="4" w:space="0" w:color="auto"/>
              <w:bottom w:val="single" w:sz="4" w:space="0" w:color="auto"/>
              <w:right w:val="single" w:sz="4" w:space="0" w:color="auto"/>
            </w:tcBorders>
          </w:tcPr>
          <w:p w14:paraId="0CD50B28" w14:textId="77777777" w:rsidR="003528DA" w:rsidRDefault="000F73D1">
            <w:pPr>
              <w:pStyle w:val="TAL"/>
              <w:rPr>
                <w:ins w:id="374" w:author="samsung" w:date="2020-04-07T16:49:00Z"/>
                <w:rFonts w:eastAsia="Malgun Gothic"/>
                <w:lang w:eastAsia="ko-KR"/>
              </w:rPr>
            </w:pPr>
            <w:ins w:id="375" w:author="ZTE" w:date="2020-04-09T18:18:00Z">
              <w:r>
                <w:rPr>
                  <w:rFonts w:eastAsia="Malgun Gothic"/>
                  <w:lang w:eastAsia="ko-KR"/>
                </w:rPr>
                <w:t>CSI-RS and number of PMI subbands</w:t>
              </w:r>
            </w:ins>
            <w:ins w:id="376" w:author="samsung" w:date="2020-04-07T16:50:00Z">
              <w:del w:id="377" w:author="ZTE" w:date="2020-04-09T18:18:00Z">
                <w:r>
                  <w:rPr>
                    <w:rFonts w:eastAsia="Malgun Gothic" w:hint="eastAsia"/>
                    <w:lang w:eastAsia="ko-KR"/>
                  </w:rPr>
                  <w:delText xml:space="preserve">Frequency </w:delText>
                </w:r>
                <w:r>
                  <w:rPr>
                    <w:rFonts w:eastAsia="Malgun Gothic"/>
                    <w:lang w:eastAsia="ko-KR"/>
                  </w:rPr>
                  <w:delText>unit size</w:delText>
                </w:r>
              </w:del>
              <w:r>
                <w:rPr>
                  <w:rFonts w:eastAsia="Malgun Gothic"/>
                  <w:lang w:eastAsia="ko-KR"/>
                </w:rPr>
                <w:t xml:space="preserve"> for eType-II</w:t>
              </w:r>
            </w:ins>
          </w:p>
        </w:tc>
        <w:tc>
          <w:tcPr>
            <w:tcW w:w="6371" w:type="dxa"/>
            <w:tcBorders>
              <w:top w:val="single" w:sz="4" w:space="0" w:color="auto"/>
              <w:left w:val="single" w:sz="4" w:space="0" w:color="auto"/>
              <w:bottom w:val="single" w:sz="4" w:space="0" w:color="auto"/>
              <w:right w:val="single" w:sz="4" w:space="0" w:color="auto"/>
            </w:tcBorders>
          </w:tcPr>
          <w:p w14:paraId="6419AB16" w14:textId="77777777" w:rsidR="003528DA" w:rsidRDefault="000F73D1">
            <w:pPr>
              <w:pStyle w:val="TAL"/>
              <w:rPr>
                <w:ins w:id="378" w:author="Eko Onggosanusi" w:date="2020-04-07T15:38:00Z"/>
                <w:rFonts w:eastAsia="Malgun Gothic"/>
                <w:lang w:eastAsia="ko-KR"/>
              </w:rPr>
            </w:pPr>
            <w:ins w:id="379" w:author="Eko Onggosanusi" w:date="2020-04-07T15:38:00Z">
              <w:r>
                <w:rPr>
                  <w:rFonts w:eastAsia="Malgun Gothic"/>
                  <w:lang w:eastAsia="ko-KR"/>
                </w:rPr>
                <w:t xml:space="preserve">For regular eType-II: </w:t>
              </w:r>
            </w:ins>
          </w:p>
          <w:p w14:paraId="47C5559D" w14:textId="77777777" w:rsidR="003528DA" w:rsidRDefault="000F73D1">
            <w:pPr>
              <w:pStyle w:val="TAL"/>
              <w:rPr>
                <w:ins w:id="380" w:author="ZTE" w:date="2020-04-09T18:18:00Z"/>
              </w:rPr>
            </w:pPr>
            <w:ins w:id="381" w:author="ZTE" w:date="2020-04-09T18:18:00Z">
              <w:r>
                <w:t>A list of supported combinations, each combination is {Max # of Tx ports in one resource, Max # of resources across all CCs simultaneously, total # of Tx ports across all CCs simultaneously, Max # of PMI subbands N3}, where N3&gt;=19</w:t>
              </w:r>
            </w:ins>
          </w:p>
          <w:p w14:paraId="78725414" w14:textId="77777777" w:rsidR="003528DA" w:rsidRDefault="000F73D1">
            <w:pPr>
              <w:pStyle w:val="TAL"/>
              <w:rPr>
                <w:ins w:id="382" w:author="Eko Onggosanusi" w:date="2020-04-07T15:38:00Z"/>
                <w:del w:id="383" w:author="ZTE" w:date="2020-04-09T18:18:00Z"/>
                <w:rFonts w:eastAsia="Malgun Gothic"/>
                <w:lang w:eastAsia="ko-KR"/>
              </w:rPr>
            </w:pPr>
            <w:ins w:id="384" w:author="samsung" w:date="2020-04-07T16:50:00Z">
              <w:del w:id="385" w:author="ZTE" w:date="2020-04-09T18:18:00Z">
                <w:r>
                  <w:rPr>
                    <w:rFonts w:eastAsia="Malgun Gothic"/>
                    <w:lang w:eastAsia="ko-KR"/>
                  </w:rPr>
                  <w:delText xml:space="preserve">Support of PMI sub-bands with </w:delText>
                </w:r>
              </w:del>
            </w:ins>
            <w:ins w:id="386" w:author="Eko Onggosanusi" w:date="2020-04-07T15:38:00Z">
              <w:del w:id="387" w:author="ZTE" w:date="2020-04-09T18:18:00Z">
                <w:r>
                  <w:rPr>
                    <w:rFonts w:eastAsia="Malgun Gothic"/>
                    <w:lang w:eastAsia="ko-KR"/>
                  </w:rPr>
                  <w:delText>N3&gt;19</w:delText>
                </w:r>
              </w:del>
            </w:ins>
            <w:ins w:id="388" w:author="Eko Onggosanusi" w:date="2020-04-07T15:39:00Z">
              <w:del w:id="389" w:author="ZTE" w:date="2020-04-09T18:18:00Z">
                <w:r>
                  <w:rPr>
                    <w:rFonts w:eastAsia="Malgun Gothic"/>
                    <w:lang w:eastAsia="ko-KR"/>
                  </w:rPr>
                  <w:delText>;</w:delText>
                </w:r>
              </w:del>
            </w:ins>
            <w:ins w:id="390" w:author="Eko Onggosanusi" w:date="2020-04-07T15:38:00Z">
              <w:del w:id="391" w:author="ZTE" w:date="2020-04-09T18:18:00Z">
                <w:r>
                  <w:rPr>
                    <w:rFonts w:eastAsia="Malgun Gothic"/>
                    <w:lang w:eastAsia="ko-KR"/>
                  </w:rPr>
                  <w:delText xml:space="preserve"> </w:delText>
                </w:r>
              </w:del>
            </w:ins>
          </w:p>
          <w:p w14:paraId="5510809F" w14:textId="77777777" w:rsidR="003528DA" w:rsidRDefault="000F73D1">
            <w:pPr>
              <w:pStyle w:val="TAL"/>
              <w:rPr>
                <w:ins w:id="392" w:author="samsung" w:date="2020-04-07T16:49:00Z"/>
                <w:rFonts w:eastAsia="Malgun Gothic"/>
                <w:lang w:eastAsia="ko-KR"/>
              </w:rPr>
            </w:pPr>
            <w:ins w:id="393" w:author="Eko Onggosanusi" w:date="2020-04-07T15:39:00Z">
              <w:del w:id="394" w:author="ZTE" w:date="2020-04-09T18:18:00Z">
                <w:r>
                  <w:rPr>
                    <w:rFonts w:eastAsia="Malgun Gothic"/>
                    <w:lang w:eastAsia="ko-KR"/>
                  </w:rPr>
                  <w:delText>[</w:delText>
                </w:r>
              </w:del>
            </w:ins>
            <w:ins w:id="395" w:author="Eko Onggosanusi" w:date="2020-04-07T15:38:00Z">
              <w:del w:id="396" w:author="ZTE" w:date="2020-04-09T18:18:00Z">
                <w:r>
                  <w:rPr>
                    <w:rFonts w:eastAsia="Malgun Gothic"/>
                    <w:lang w:eastAsia="ko-KR"/>
                  </w:rPr>
                  <w:delText xml:space="preserve">Support of PMI sub-bands with </w:delText>
                </w:r>
              </w:del>
            </w:ins>
            <w:ins w:id="397" w:author="samsung" w:date="2020-04-07T16:50:00Z">
              <w:del w:id="398" w:author="ZTE" w:date="2020-04-09T18:18:00Z">
                <w:r>
                  <w:rPr>
                    <w:rFonts w:eastAsia="Malgun Gothic"/>
                    <w:lang w:eastAsia="ko-KR"/>
                  </w:rPr>
                  <w:delText>R=2</w:delText>
                </w:r>
              </w:del>
            </w:ins>
            <w:ins w:id="399" w:author="samsung" w:date="2020-04-07T16:51:00Z">
              <w:del w:id="400" w:author="ZTE" w:date="2020-04-09T18:18:00Z">
                <w:r>
                  <w:rPr>
                    <w:rFonts w:eastAsia="Malgun Gothic"/>
                    <w:lang w:eastAsia="ko-KR"/>
                  </w:rPr>
                  <w:delText xml:space="preserve"> and </w:delText>
                </w:r>
              </w:del>
            </w:ins>
            <w:ins w:id="401" w:author="Eko Onggosanusi" w:date="2020-04-07T15:38:00Z">
              <w:del w:id="402" w:author="ZTE" w:date="2020-04-09T18:18:00Z">
                <w:r>
                  <w:rPr>
                    <w:rFonts w:eastAsia="Malgun Gothic"/>
                    <w:lang w:eastAsia="ko-KR"/>
                  </w:rPr>
                  <w:delText>N</w:delText>
                </w:r>
              </w:del>
            </w:ins>
            <w:ins w:id="403" w:author="samsung" w:date="2020-04-07T16:51:00Z">
              <w:del w:id="404" w:author="ZTE" w:date="2020-04-09T18:18:00Z">
                <w:r>
                  <w:rPr>
                    <w:rFonts w:eastAsia="Malgun Gothic"/>
                    <w:lang w:eastAsia="ko-KR"/>
                  </w:rPr>
                  <w:delText>n3 &lt;=19</w:delText>
                </w:r>
              </w:del>
            </w:ins>
            <w:ins w:id="405" w:author="Eko Onggosanusi" w:date="2020-04-07T15:39:00Z">
              <w:del w:id="406" w:author="ZTE" w:date="2020-04-09T18:18:00Z">
                <w:r>
                  <w:rPr>
                    <w:rFonts w:eastAsia="Malgun Gothic"/>
                    <w:lang w:eastAsia="ko-KR"/>
                  </w:rPr>
                  <w:delText>]</w:delText>
                </w:r>
              </w:del>
            </w:ins>
            <w:ins w:id="407" w:author="samsung" w:date="2020-04-07T16:51:00Z">
              <w:r>
                <w:rPr>
                  <w:rFonts w:eastAsia="Malgun Gothic"/>
                  <w:lang w:eastAsia="ko-KR"/>
                </w:rPr>
                <w:t xml:space="preserve"> </w:t>
              </w:r>
            </w:ins>
            <w:ins w:id="408" w:author="samsung" w:date="2020-04-07T16:52:00Z">
              <w:r>
                <w:rPr>
                  <w:rFonts w:eastAsia="Malgun Gothic"/>
                  <w:lang w:eastAsia="ko-KR"/>
                </w:rPr>
                <w:br/>
              </w:r>
              <w:del w:id="409" w:author="Eko Onggosanusi" w:date="2020-04-07T15:37:00Z">
                <w:r>
                  <w:rPr>
                    <w:rFonts w:eastAsia="Malgun Gothic"/>
                    <w:lang w:eastAsia="ko-KR"/>
                  </w:rPr>
                  <w:delText>[</w:delText>
                </w:r>
              </w:del>
            </w:ins>
            <w:ins w:id="410" w:author="samsung" w:date="2020-04-07T16:53:00Z">
              <w:del w:id="411" w:author="Eko Onggosanusi" w:date="2020-04-07T15:38:00Z">
                <w:r>
                  <w:rPr>
                    <w:rFonts w:eastAsia="Malgun Gothic"/>
                    <w:lang w:eastAsia="ko-KR"/>
                  </w:rPr>
                  <w:delText xml:space="preserve">and/or </w:delText>
                </w:r>
              </w:del>
            </w:ins>
            <w:ins w:id="412" w:author="samsung" w:date="2020-04-07T16:52:00Z">
              <w:del w:id="413" w:author="Eko Onggosanusi" w:date="2020-04-07T15:38:00Z">
                <w:r>
                  <w:rPr>
                    <w:rFonts w:eastAsia="Malgun Gothic"/>
                    <w:lang w:eastAsia="ko-KR"/>
                  </w:rPr>
                  <w:delText>support of n3&gt;19</w:delText>
                </w:r>
              </w:del>
              <w:del w:id="414" w:author="Eko Onggosanusi" w:date="2020-04-07T15:37:00Z">
                <w:r>
                  <w:rPr>
                    <w:rFonts w:eastAsia="Malgun Gothic"/>
                    <w:lang w:eastAsia="ko-KR"/>
                  </w:rPr>
                  <w:delText>]</w:delText>
                </w:r>
              </w:del>
            </w:ins>
            <w:ins w:id="415" w:author="samsung" w:date="2020-04-07T16:53:00Z">
              <w:del w:id="416" w:author="Eko Onggosanusi" w:date="2020-04-07T15:38:00Z">
                <w:r>
                  <w:rPr>
                    <w:rFonts w:eastAsia="Malgun Gothic"/>
                    <w:lang w:eastAsia="ko-KR"/>
                  </w:rPr>
                  <w:delText xml:space="preserve"> </w:delText>
                </w:r>
              </w:del>
              <w:del w:id="417" w:author="Eko Onggosanusi" w:date="2020-04-07T15:39:00Z">
                <w:r>
                  <w:rPr>
                    <w:rFonts w:eastAsia="Malgun Gothic"/>
                    <w:lang w:eastAsia="ko-KR"/>
                  </w:rPr>
                  <w:delText>for regular eType</w:delText>
                </w:r>
              </w:del>
            </w:ins>
            <w:ins w:id="418" w:author="samsung" w:date="2020-04-07T16:54:00Z">
              <w:del w:id="419" w:author="Eko Onggosanusi" w:date="2020-04-07T15:39:00Z">
                <w:r>
                  <w:rPr>
                    <w:rFonts w:eastAsia="Malgun Gothic"/>
                    <w:lang w:eastAsia="ko-KR"/>
                  </w:rPr>
                  <w:delText>-</w:delText>
                </w:r>
              </w:del>
            </w:ins>
            <w:ins w:id="420" w:author="samsung" w:date="2020-04-07T16:53:00Z">
              <w:del w:id="421" w:author="Eko Onggosanusi" w:date="2020-04-07T15:39:00Z">
                <w:r>
                  <w:rPr>
                    <w:rFonts w:eastAsia="Malgun Gothic"/>
                    <w:lang w:eastAsia="ko-KR"/>
                  </w:rPr>
                  <w:delText>II</w:delText>
                </w:r>
              </w:del>
            </w:ins>
          </w:p>
        </w:tc>
        <w:tc>
          <w:tcPr>
            <w:tcW w:w="1277" w:type="dxa"/>
            <w:tcBorders>
              <w:top w:val="single" w:sz="4" w:space="0" w:color="auto"/>
              <w:left w:val="single" w:sz="4" w:space="0" w:color="auto"/>
              <w:bottom w:val="single" w:sz="4" w:space="0" w:color="auto"/>
              <w:right w:val="single" w:sz="4" w:space="0" w:color="auto"/>
            </w:tcBorders>
          </w:tcPr>
          <w:p w14:paraId="75232941" w14:textId="77777777" w:rsidR="003528DA" w:rsidRDefault="000F73D1">
            <w:pPr>
              <w:pStyle w:val="TAL"/>
              <w:rPr>
                <w:ins w:id="422" w:author="samsung" w:date="2020-04-07T16:49:00Z"/>
              </w:rPr>
            </w:pPr>
            <w:ins w:id="423" w:author="samsung" w:date="2020-04-07T17:18:00Z">
              <w:r>
                <w:t xml:space="preserve">16-3a, </w:t>
              </w:r>
            </w:ins>
            <w:ins w:id="424" w:author="samsung" w:date="2020-04-07T16:53:00Z">
              <w:r>
                <w:t>TBD</w:t>
              </w:r>
            </w:ins>
          </w:p>
        </w:tc>
        <w:tc>
          <w:tcPr>
            <w:tcW w:w="858" w:type="dxa"/>
            <w:tcBorders>
              <w:top w:val="single" w:sz="4" w:space="0" w:color="auto"/>
              <w:left w:val="single" w:sz="4" w:space="0" w:color="auto"/>
              <w:bottom w:val="single" w:sz="4" w:space="0" w:color="auto"/>
              <w:right w:val="single" w:sz="4" w:space="0" w:color="auto"/>
            </w:tcBorders>
          </w:tcPr>
          <w:p w14:paraId="60F2861E" w14:textId="77777777" w:rsidR="003528DA" w:rsidRDefault="003528DA">
            <w:pPr>
              <w:pStyle w:val="TAL"/>
              <w:rPr>
                <w:ins w:id="425" w:author="samsung" w:date="2020-04-07T16:49:00Z"/>
                <w:i/>
              </w:rPr>
            </w:pPr>
          </w:p>
        </w:tc>
        <w:tc>
          <w:tcPr>
            <w:tcW w:w="851" w:type="dxa"/>
            <w:tcBorders>
              <w:top w:val="single" w:sz="4" w:space="0" w:color="auto"/>
              <w:left w:val="single" w:sz="4" w:space="0" w:color="auto"/>
              <w:bottom w:val="single" w:sz="4" w:space="0" w:color="auto"/>
              <w:right w:val="single" w:sz="4" w:space="0" w:color="auto"/>
            </w:tcBorders>
          </w:tcPr>
          <w:p w14:paraId="53100F21" w14:textId="77777777" w:rsidR="003528DA" w:rsidRDefault="000F73D1">
            <w:pPr>
              <w:pStyle w:val="TAL"/>
              <w:rPr>
                <w:ins w:id="426" w:author="samsung" w:date="2020-04-07T16:49:00Z"/>
                <w:lang w:eastAsia="ja-JP"/>
              </w:rPr>
            </w:pPr>
            <w:ins w:id="427" w:author="samsung" w:date="2020-04-07T16:53: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A2143D9" w14:textId="77777777" w:rsidR="003528DA" w:rsidRDefault="003528DA">
            <w:pPr>
              <w:pStyle w:val="TAL"/>
              <w:rPr>
                <w:ins w:id="428" w:author="samsung" w:date="2020-04-07T16:49:00Z"/>
                <w:lang w:eastAsia="ja-JP"/>
              </w:rPr>
            </w:pPr>
          </w:p>
        </w:tc>
        <w:tc>
          <w:tcPr>
            <w:tcW w:w="1276" w:type="dxa"/>
            <w:tcBorders>
              <w:top w:val="single" w:sz="4" w:space="0" w:color="auto"/>
              <w:left w:val="single" w:sz="4" w:space="0" w:color="auto"/>
              <w:bottom w:val="single" w:sz="4" w:space="0" w:color="auto"/>
              <w:right w:val="single" w:sz="4" w:space="0" w:color="auto"/>
            </w:tcBorders>
          </w:tcPr>
          <w:p w14:paraId="5934B405" w14:textId="77777777" w:rsidR="003528DA" w:rsidRDefault="000F73D1">
            <w:pPr>
              <w:pStyle w:val="TAL"/>
              <w:rPr>
                <w:ins w:id="429" w:author="samsung" w:date="2020-04-07T16:49:00Z"/>
                <w:lang w:eastAsia="ja-JP"/>
              </w:rPr>
            </w:pPr>
            <w:ins w:id="430" w:author="samsung" w:date="2020-04-07T16:53:00Z">
              <w:r>
                <w:rPr>
                  <w:lang w:eastAsia="ja-JP"/>
                </w:rPr>
                <w:t>FFS: Per band or Per band per BC</w:t>
              </w:r>
            </w:ins>
          </w:p>
        </w:tc>
        <w:tc>
          <w:tcPr>
            <w:tcW w:w="992" w:type="dxa"/>
            <w:tcBorders>
              <w:top w:val="single" w:sz="4" w:space="0" w:color="auto"/>
              <w:left w:val="single" w:sz="4" w:space="0" w:color="auto"/>
              <w:bottom w:val="single" w:sz="4" w:space="0" w:color="auto"/>
              <w:right w:val="single" w:sz="4" w:space="0" w:color="auto"/>
            </w:tcBorders>
          </w:tcPr>
          <w:p w14:paraId="55EB1C00" w14:textId="77777777" w:rsidR="003528DA" w:rsidRDefault="000F73D1">
            <w:pPr>
              <w:pStyle w:val="TAL"/>
              <w:rPr>
                <w:ins w:id="431" w:author="samsung" w:date="2020-04-07T16:49:00Z"/>
                <w:lang w:eastAsia="ja-JP"/>
              </w:rPr>
            </w:pPr>
            <w:ins w:id="432" w:author="samsung" w:date="2020-04-07T16:53: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379E1354" w14:textId="77777777" w:rsidR="003528DA" w:rsidRDefault="000F73D1">
            <w:pPr>
              <w:pStyle w:val="TAL"/>
              <w:rPr>
                <w:ins w:id="433" w:author="samsung" w:date="2020-04-07T16:49:00Z"/>
                <w:lang w:eastAsia="ja-JP"/>
              </w:rPr>
            </w:pPr>
            <w:ins w:id="434" w:author="samsung" w:date="2020-04-07T16:53:00Z">
              <w:r>
                <w:rPr>
                  <w:lang w:eastAsia="ja-JP"/>
                </w:rPr>
                <w:t>N</w:t>
              </w:r>
            </w:ins>
          </w:p>
        </w:tc>
        <w:tc>
          <w:tcPr>
            <w:tcW w:w="1842" w:type="dxa"/>
            <w:tcBorders>
              <w:top w:val="single" w:sz="4" w:space="0" w:color="auto"/>
              <w:left w:val="single" w:sz="4" w:space="0" w:color="auto"/>
              <w:bottom w:val="single" w:sz="4" w:space="0" w:color="auto"/>
              <w:right w:val="single" w:sz="4" w:space="0" w:color="auto"/>
            </w:tcBorders>
          </w:tcPr>
          <w:p w14:paraId="46584380" w14:textId="77777777" w:rsidR="003528DA" w:rsidRDefault="003528DA">
            <w:pPr>
              <w:pStyle w:val="TAL"/>
              <w:rPr>
                <w:ins w:id="435" w:author="samsung" w:date="2020-04-07T16:49:00Z"/>
              </w:rPr>
            </w:pPr>
          </w:p>
        </w:tc>
        <w:tc>
          <w:tcPr>
            <w:tcW w:w="1843" w:type="dxa"/>
            <w:tcBorders>
              <w:top w:val="single" w:sz="4" w:space="0" w:color="auto"/>
              <w:left w:val="single" w:sz="4" w:space="0" w:color="auto"/>
              <w:bottom w:val="single" w:sz="4" w:space="0" w:color="auto"/>
              <w:right w:val="single" w:sz="4" w:space="0" w:color="auto"/>
            </w:tcBorders>
          </w:tcPr>
          <w:p w14:paraId="43225200" w14:textId="77777777" w:rsidR="003528DA" w:rsidRDefault="003528DA">
            <w:pPr>
              <w:pStyle w:val="TAL"/>
              <w:rPr>
                <w:ins w:id="436" w:author="samsung" w:date="2020-04-07T16:49:00Z"/>
              </w:rPr>
            </w:pPr>
          </w:p>
        </w:tc>
        <w:tc>
          <w:tcPr>
            <w:tcW w:w="1276" w:type="dxa"/>
            <w:tcBorders>
              <w:top w:val="single" w:sz="4" w:space="0" w:color="auto"/>
              <w:left w:val="single" w:sz="4" w:space="0" w:color="auto"/>
              <w:bottom w:val="single" w:sz="4" w:space="0" w:color="auto"/>
              <w:right w:val="single" w:sz="4" w:space="0" w:color="auto"/>
            </w:tcBorders>
          </w:tcPr>
          <w:p w14:paraId="16B0B54D" w14:textId="77777777" w:rsidR="003528DA" w:rsidRDefault="000F73D1">
            <w:pPr>
              <w:pStyle w:val="TAL"/>
              <w:rPr>
                <w:ins w:id="437" w:author="samsung" w:date="2020-04-07T16:49:00Z"/>
                <w:lang w:eastAsia="ja-JP"/>
              </w:rPr>
            </w:pPr>
            <w:ins w:id="438" w:author="samsung" w:date="2020-04-07T16:53:00Z">
              <w:r>
                <w:rPr>
                  <w:lang w:eastAsia="ja-JP"/>
                </w:rPr>
                <w:t>Optional</w:t>
              </w:r>
            </w:ins>
          </w:p>
        </w:tc>
      </w:tr>
      <w:tr w:rsidR="003528DA" w14:paraId="3DDA82B9" w14:textId="77777777">
        <w:trPr>
          <w:trHeight w:val="20"/>
          <w:ins w:id="439" w:author="samsung" w:date="2020-04-07T16:49:00Z"/>
        </w:trPr>
        <w:tc>
          <w:tcPr>
            <w:tcW w:w="1130" w:type="dxa"/>
            <w:vMerge/>
            <w:tcBorders>
              <w:top w:val="single" w:sz="4" w:space="0" w:color="auto"/>
              <w:left w:val="single" w:sz="4" w:space="0" w:color="auto"/>
              <w:bottom w:val="single" w:sz="4" w:space="0" w:color="auto"/>
              <w:right w:val="single" w:sz="4" w:space="0" w:color="auto"/>
            </w:tcBorders>
            <w:vAlign w:val="center"/>
          </w:tcPr>
          <w:p w14:paraId="5DFA4C35" w14:textId="77777777" w:rsidR="003528DA" w:rsidRDefault="003528DA">
            <w:pPr>
              <w:rPr>
                <w:ins w:id="440" w:author="samsung" w:date="2020-04-07T16:49:00Z"/>
                <w:strike/>
              </w:rPr>
            </w:pPr>
          </w:p>
        </w:tc>
        <w:tc>
          <w:tcPr>
            <w:tcW w:w="710" w:type="dxa"/>
            <w:tcBorders>
              <w:top w:val="single" w:sz="4" w:space="0" w:color="auto"/>
              <w:left w:val="single" w:sz="4" w:space="0" w:color="auto"/>
              <w:bottom w:val="single" w:sz="4" w:space="0" w:color="auto"/>
              <w:right w:val="single" w:sz="4" w:space="0" w:color="auto"/>
            </w:tcBorders>
          </w:tcPr>
          <w:p w14:paraId="664A660B" w14:textId="77777777" w:rsidR="003528DA" w:rsidRDefault="000F73D1">
            <w:pPr>
              <w:pStyle w:val="TAL"/>
              <w:rPr>
                <w:ins w:id="441" w:author="samsung" w:date="2020-04-07T16:49:00Z"/>
                <w:rFonts w:eastAsia="Malgun Gothic"/>
                <w:lang w:eastAsia="ko-KR"/>
              </w:rPr>
            </w:pPr>
            <w:ins w:id="442" w:author="samsung" w:date="2020-04-07T16:49:00Z">
              <w:r>
                <w:rPr>
                  <w:rFonts w:eastAsia="Malgun Gothic" w:hint="eastAsia"/>
                  <w:lang w:eastAsia="ko-KR"/>
                </w:rPr>
                <w:t>16-3a-</w:t>
              </w:r>
              <w:r>
                <w:rPr>
                  <w:rFonts w:eastAsia="Malgun Gothic"/>
                  <w:lang w:eastAsia="ko-KR"/>
                </w:rPr>
                <w:t>2</w:t>
              </w:r>
            </w:ins>
          </w:p>
        </w:tc>
        <w:tc>
          <w:tcPr>
            <w:tcW w:w="1559" w:type="dxa"/>
            <w:tcBorders>
              <w:top w:val="single" w:sz="4" w:space="0" w:color="auto"/>
              <w:left w:val="single" w:sz="4" w:space="0" w:color="auto"/>
              <w:bottom w:val="single" w:sz="4" w:space="0" w:color="auto"/>
              <w:right w:val="single" w:sz="4" w:space="0" w:color="auto"/>
            </w:tcBorders>
          </w:tcPr>
          <w:p w14:paraId="4F399733" w14:textId="77777777" w:rsidR="003528DA" w:rsidRDefault="000F73D1">
            <w:pPr>
              <w:pStyle w:val="TAL"/>
              <w:rPr>
                <w:ins w:id="443" w:author="samsung" w:date="2020-04-07T16:49:00Z"/>
                <w:rFonts w:eastAsia="Malgun Gothic"/>
                <w:lang w:eastAsia="ko-KR"/>
              </w:rPr>
            </w:pPr>
            <w:ins w:id="444" w:author="samsung" w:date="2020-04-07T16:54:00Z">
              <w:r>
                <w:rPr>
                  <w:rFonts w:eastAsia="Malgun Gothic" w:hint="eastAsia"/>
                  <w:lang w:eastAsia="ko-KR"/>
                </w:rPr>
                <w:t>Rank for eType</w:t>
              </w:r>
              <w:r>
                <w:rPr>
                  <w:rFonts w:eastAsia="Malgun Gothic"/>
                  <w:lang w:eastAsia="ko-KR"/>
                </w:rPr>
                <w:t>-II</w:t>
              </w:r>
            </w:ins>
          </w:p>
        </w:tc>
        <w:tc>
          <w:tcPr>
            <w:tcW w:w="6371" w:type="dxa"/>
            <w:tcBorders>
              <w:top w:val="single" w:sz="4" w:space="0" w:color="auto"/>
              <w:left w:val="single" w:sz="4" w:space="0" w:color="auto"/>
              <w:bottom w:val="single" w:sz="4" w:space="0" w:color="auto"/>
              <w:right w:val="single" w:sz="4" w:space="0" w:color="auto"/>
            </w:tcBorders>
          </w:tcPr>
          <w:p w14:paraId="6F6A6C3F" w14:textId="77777777" w:rsidR="003528DA" w:rsidRDefault="000F73D1">
            <w:pPr>
              <w:pStyle w:val="TAL"/>
              <w:rPr>
                <w:ins w:id="445" w:author="samsung" w:date="2020-04-07T16:49:00Z"/>
                <w:rFonts w:eastAsia="Malgun Gothic"/>
                <w:lang w:eastAsia="ko-KR"/>
              </w:rPr>
            </w:pPr>
            <w:ins w:id="446" w:author="samsung" w:date="2020-04-07T16:53:00Z">
              <w:r>
                <w:rPr>
                  <w:rFonts w:eastAsia="Malgun Gothic"/>
                  <w:lang w:eastAsia="ko-KR"/>
                </w:rPr>
                <w:t>Support of rank 3,4 for regular eType-II</w:t>
              </w:r>
            </w:ins>
          </w:p>
        </w:tc>
        <w:tc>
          <w:tcPr>
            <w:tcW w:w="1277" w:type="dxa"/>
            <w:tcBorders>
              <w:top w:val="single" w:sz="4" w:space="0" w:color="auto"/>
              <w:left w:val="single" w:sz="4" w:space="0" w:color="auto"/>
              <w:bottom w:val="single" w:sz="4" w:space="0" w:color="auto"/>
              <w:right w:val="single" w:sz="4" w:space="0" w:color="auto"/>
            </w:tcBorders>
          </w:tcPr>
          <w:p w14:paraId="60C79C3A" w14:textId="77777777" w:rsidR="003528DA" w:rsidRDefault="000F73D1">
            <w:pPr>
              <w:pStyle w:val="TAL"/>
              <w:rPr>
                <w:ins w:id="447" w:author="samsung" w:date="2020-04-07T16:49:00Z"/>
              </w:rPr>
            </w:pPr>
            <w:ins w:id="448" w:author="samsung" w:date="2020-04-07T17:18:00Z">
              <w:r>
                <w:t>16-3a, TBD</w:t>
              </w:r>
            </w:ins>
          </w:p>
        </w:tc>
        <w:tc>
          <w:tcPr>
            <w:tcW w:w="858" w:type="dxa"/>
            <w:tcBorders>
              <w:top w:val="single" w:sz="4" w:space="0" w:color="auto"/>
              <w:left w:val="single" w:sz="4" w:space="0" w:color="auto"/>
              <w:bottom w:val="single" w:sz="4" w:space="0" w:color="auto"/>
              <w:right w:val="single" w:sz="4" w:space="0" w:color="auto"/>
            </w:tcBorders>
          </w:tcPr>
          <w:p w14:paraId="64C15A46" w14:textId="77777777" w:rsidR="003528DA" w:rsidRDefault="003528DA">
            <w:pPr>
              <w:pStyle w:val="TAL"/>
              <w:rPr>
                <w:ins w:id="449" w:author="samsung" w:date="2020-04-07T16:49:00Z"/>
                <w:i/>
              </w:rPr>
            </w:pPr>
          </w:p>
        </w:tc>
        <w:tc>
          <w:tcPr>
            <w:tcW w:w="851" w:type="dxa"/>
            <w:tcBorders>
              <w:top w:val="single" w:sz="4" w:space="0" w:color="auto"/>
              <w:left w:val="single" w:sz="4" w:space="0" w:color="auto"/>
              <w:bottom w:val="single" w:sz="4" w:space="0" w:color="auto"/>
              <w:right w:val="single" w:sz="4" w:space="0" w:color="auto"/>
            </w:tcBorders>
          </w:tcPr>
          <w:p w14:paraId="68B11D46" w14:textId="77777777" w:rsidR="003528DA" w:rsidRDefault="000F73D1">
            <w:pPr>
              <w:pStyle w:val="TAL"/>
              <w:rPr>
                <w:ins w:id="450" w:author="samsung" w:date="2020-04-07T16:49:00Z"/>
                <w:lang w:eastAsia="ja-JP"/>
              </w:rPr>
            </w:pPr>
            <w:ins w:id="451" w:author="samsung" w:date="2020-04-07T16:56: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DBCEB35" w14:textId="77777777" w:rsidR="003528DA" w:rsidRDefault="003528DA">
            <w:pPr>
              <w:pStyle w:val="TAL"/>
              <w:rPr>
                <w:ins w:id="452" w:author="samsung" w:date="2020-04-07T16:49:00Z"/>
                <w:lang w:eastAsia="ja-JP"/>
              </w:rPr>
            </w:pPr>
          </w:p>
        </w:tc>
        <w:tc>
          <w:tcPr>
            <w:tcW w:w="1276" w:type="dxa"/>
            <w:tcBorders>
              <w:top w:val="single" w:sz="4" w:space="0" w:color="auto"/>
              <w:left w:val="single" w:sz="4" w:space="0" w:color="auto"/>
              <w:bottom w:val="single" w:sz="4" w:space="0" w:color="auto"/>
              <w:right w:val="single" w:sz="4" w:space="0" w:color="auto"/>
            </w:tcBorders>
          </w:tcPr>
          <w:p w14:paraId="039835DC" w14:textId="77777777" w:rsidR="003528DA" w:rsidRDefault="000F73D1">
            <w:pPr>
              <w:pStyle w:val="TAL"/>
              <w:rPr>
                <w:ins w:id="453" w:author="samsung" w:date="2020-04-07T16:49:00Z"/>
                <w:lang w:eastAsia="ja-JP"/>
              </w:rPr>
            </w:pPr>
            <w:ins w:id="454" w:author="samsung" w:date="2020-04-07T16:56:00Z">
              <w:r>
                <w:rPr>
                  <w:lang w:eastAsia="ja-JP"/>
                </w:rPr>
                <w:t>FFS: Per band or Per band per BC</w:t>
              </w:r>
            </w:ins>
          </w:p>
        </w:tc>
        <w:tc>
          <w:tcPr>
            <w:tcW w:w="992" w:type="dxa"/>
            <w:tcBorders>
              <w:top w:val="single" w:sz="4" w:space="0" w:color="auto"/>
              <w:left w:val="single" w:sz="4" w:space="0" w:color="auto"/>
              <w:bottom w:val="single" w:sz="4" w:space="0" w:color="auto"/>
              <w:right w:val="single" w:sz="4" w:space="0" w:color="auto"/>
            </w:tcBorders>
          </w:tcPr>
          <w:p w14:paraId="0156F817" w14:textId="77777777" w:rsidR="003528DA" w:rsidRDefault="000F73D1">
            <w:pPr>
              <w:pStyle w:val="TAL"/>
              <w:rPr>
                <w:ins w:id="455" w:author="samsung" w:date="2020-04-07T16:49:00Z"/>
                <w:lang w:eastAsia="ja-JP"/>
              </w:rPr>
            </w:pPr>
            <w:ins w:id="456" w:author="samsung" w:date="2020-04-07T16:56: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0078428E" w14:textId="77777777" w:rsidR="003528DA" w:rsidRDefault="000F73D1">
            <w:pPr>
              <w:pStyle w:val="TAL"/>
              <w:rPr>
                <w:ins w:id="457" w:author="samsung" w:date="2020-04-07T16:49:00Z"/>
                <w:lang w:eastAsia="ja-JP"/>
              </w:rPr>
            </w:pPr>
            <w:ins w:id="458" w:author="samsung" w:date="2020-04-07T16:56:00Z">
              <w:r>
                <w:rPr>
                  <w:lang w:eastAsia="ja-JP"/>
                </w:rPr>
                <w:t>N</w:t>
              </w:r>
            </w:ins>
          </w:p>
        </w:tc>
        <w:tc>
          <w:tcPr>
            <w:tcW w:w="1842" w:type="dxa"/>
            <w:tcBorders>
              <w:top w:val="single" w:sz="4" w:space="0" w:color="auto"/>
              <w:left w:val="single" w:sz="4" w:space="0" w:color="auto"/>
              <w:bottom w:val="single" w:sz="4" w:space="0" w:color="auto"/>
              <w:right w:val="single" w:sz="4" w:space="0" w:color="auto"/>
            </w:tcBorders>
          </w:tcPr>
          <w:p w14:paraId="209DFDE8" w14:textId="77777777" w:rsidR="003528DA" w:rsidRDefault="003528DA">
            <w:pPr>
              <w:pStyle w:val="TAL"/>
              <w:rPr>
                <w:ins w:id="459" w:author="samsung" w:date="2020-04-07T16:49:00Z"/>
              </w:rPr>
            </w:pPr>
          </w:p>
        </w:tc>
        <w:tc>
          <w:tcPr>
            <w:tcW w:w="1843" w:type="dxa"/>
            <w:tcBorders>
              <w:top w:val="single" w:sz="4" w:space="0" w:color="auto"/>
              <w:left w:val="single" w:sz="4" w:space="0" w:color="auto"/>
              <w:bottom w:val="single" w:sz="4" w:space="0" w:color="auto"/>
              <w:right w:val="single" w:sz="4" w:space="0" w:color="auto"/>
            </w:tcBorders>
          </w:tcPr>
          <w:p w14:paraId="682274B9" w14:textId="77777777" w:rsidR="003528DA" w:rsidRDefault="003528DA">
            <w:pPr>
              <w:pStyle w:val="TAL"/>
              <w:rPr>
                <w:ins w:id="460" w:author="samsung" w:date="2020-04-07T16:49:00Z"/>
              </w:rPr>
            </w:pPr>
          </w:p>
        </w:tc>
        <w:tc>
          <w:tcPr>
            <w:tcW w:w="1276" w:type="dxa"/>
            <w:tcBorders>
              <w:top w:val="single" w:sz="4" w:space="0" w:color="auto"/>
              <w:left w:val="single" w:sz="4" w:space="0" w:color="auto"/>
              <w:bottom w:val="single" w:sz="4" w:space="0" w:color="auto"/>
              <w:right w:val="single" w:sz="4" w:space="0" w:color="auto"/>
            </w:tcBorders>
          </w:tcPr>
          <w:p w14:paraId="0CE4BAAF" w14:textId="77777777" w:rsidR="003528DA" w:rsidRDefault="000F73D1">
            <w:pPr>
              <w:pStyle w:val="TAL"/>
              <w:rPr>
                <w:ins w:id="461" w:author="samsung" w:date="2020-04-07T16:49:00Z"/>
                <w:lang w:eastAsia="ja-JP"/>
              </w:rPr>
            </w:pPr>
            <w:ins w:id="462" w:author="samsung" w:date="2020-04-07T16:56:00Z">
              <w:r>
                <w:rPr>
                  <w:lang w:eastAsia="ja-JP"/>
                </w:rPr>
                <w:t>Optional</w:t>
              </w:r>
            </w:ins>
          </w:p>
        </w:tc>
      </w:tr>
      <w:tr w:rsidR="003528DA" w14:paraId="63AA9933" w14:textId="77777777">
        <w:trPr>
          <w:trHeight w:val="20"/>
          <w:ins w:id="463" w:author="samsung" w:date="2020-04-07T16:49:00Z"/>
        </w:trPr>
        <w:tc>
          <w:tcPr>
            <w:tcW w:w="1130" w:type="dxa"/>
            <w:vMerge/>
            <w:tcBorders>
              <w:top w:val="single" w:sz="4" w:space="0" w:color="auto"/>
              <w:left w:val="single" w:sz="4" w:space="0" w:color="auto"/>
              <w:bottom w:val="single" w:sz="4" w:space="0" w:color="auto"/>
              <w:right w:val="single" w:sz="4" w:space="0" w:color="auto"/>
            </w:tcBorders>
            <w:vAlign w:val="center"/>
          </w:tcPr>
          <w:p w14:paraId="02D5C110" w14:textId="77777777" w:rsidR="003528DA" w:rsidRDefault="003528DA">
            <w:pPr>
              <w:rPr>
                <w:ins w:id="464" w:author="samsung" w:date="2020-04-07T16:49:00Z"/>
                <w:strike/>
              </w:rPr>
            </w:pPr>
          </w:p>
        </w:tc>
        <w:tc>
          <w:tcPr>
            <w:tcW w:w="710" w:type="dxa"/>
            <w:tcBorders>
              <w:top w:val="single" w:sz="4" w:space="0" w:color="auto"/>
              <w:left w:val="single" w:sz="4" w:space="0" w:color="auto"/>
              <w:bottom w:val="single" w:sz="4" w:space="0" w:color="auto"/>
              <w:right w:val="single" w:sz="4" w:space="0" w:color="auto"/>
            </w:tcBorders>
          </w:tcPr>
          <w:p w14:paraId="5D5C2BB9" w14:textId="77777777" w:rsidR="003528DA" w:rsidRDefault="000F73D1">
            <w:pPr>
              <w:pStyle w:val="TAL"/>
              <w:rPr>
                <w:ins w:id="465" w:author="samsung" w:date="2020-04-07T16:49:00Z"/>
                <w:rFonts w:eastAsia="Malgun Gothic"/>
                <w:lang w:eastAsia="ko-KR"/>
              </w:rPr>
            </w:pPr>
            <w:ins w:id="466" w:author="samsung" w:date="2020-04-07T16:49:00Z">
              <w:r>
                <w:rPr>
                  <w:rFonts w:eastAsia="Malgun Gothic" w:hint="eastAsia"/>
                  <w:lang w:eastAsia="ko-KR"/>
                </w:rPr>
                <w:t>16-3a-</w:t>
              </w:r>
              <w:r>
                <w:rPr>
                  <w:rFonts w:eastAsia="Malgun Gothic"/>
                  <w:lang w:eastAsia="ko-KR"/>
                </w:rPr>
                <w:t>3</w:t>
              </w:r>
            </w:ins>
          </w:p>
        </w:tc>
        <w:tc>
          <w:tcPr>
            <w:tcW w:w="1559" w:type="dxa"/>
            <w:tcBorders>
              <w:top w:val="single" w:sz="4" w:space="0" w:color="auto"/>
              <w:left w:val="single" w:sz="4" w:space="0" w:color="auto"/>
              <w:bottom w:val="single" w:sz="4" w:space="0" w:color="auto"/>
              <w:right w:val="single" w:sz="4" w:space="0" w:color="auto"/>
            </w:tcBorders>
          </w:tcPr>
          <w:p w14:paraId="340638CB" w14:textId="77777777" w:rsidR="003528DA" w:rsidRDefault="000F73D1">
            <w:pPr>
              <w:pStyle w:val="TAL"/>
              <w:rPr>
                <w:ins w:id="467" w:author="samsung" w:date="2020-04-07T16:49:00Z"/>
                <w:rFonts w:eastAsia="Malgun Gothic"/>
                <w:lang w:eastAsia="ko-KR"/>
              </w:rPr>
            </w:pPr>
            <w:ins w:id="468" w:author="samsung" w:date="2020-04-07T16:54:00Z">
              <w:r>
                <w:rPr>
                  <w:rFonts w:eastAsia="Malgun Gothic" w:hint="eastAsia"/>
                  <w:lang w:eastAsia="ko-KR"/>
                </w:rPr>
                <w:t>CBSR for eType-II</w:t>
              </w:r>
            </w:ins>
          </w:p>
        </w:tc>
        <w:tc>
          <w:tcPr>
            <w:tcW w:w="6371" w:type="dxa"/>
            <w:tcBorders>
              <w:top w:val="single" w:sz="4" w:space="0" w:color="auto"/>
              <w:left w:val="single" w:sz="4" w:space="0" w:color="auto"/>
              <w:bottom w:val="single" w:sz="4" w:space="0" w:color="auto"/>
              <w:right w:val="single" w:sz="4" w:space="0" w:color="auto"/>
            </w:tcBorders>
          </w:tcPr>
          <w:p w14:paraId="6DBD9364" w14:textId="77777777" w:rsidR="003528DA" w:rsidRDefault="00007AEF">
            <w:pPr>
              <w:pStyle w:val="TAL"/>
              <w:rPr>
                <w:ins w:id="469" w:author="samsung" w:date="2020-04-07T16:49:00Z"/>
                <w:rFonts w:eastAsia="Malgun Gothic"/>
                <w:lang w:eastAsia="ko-KR"/>
              </w:rPr>
            </w:pPr>
            <w:ins w:id="470" w:author="ZTE" w:date="2020-04-10T11:36:00Z">
              <w:r>
                <w:rPr>
                  <w:rFonts w:eastAsia="Malgun Gothic"/>
                  <w:lang w:eastAsia="ko-KR"/>
                </w:rPr>
                <w:t xml:space="preserve">Support of </w:t>
              </w:r>
            </w:ins>
            <w:ins w:id="471" w:author="samsung" w:date="2020-04-07T16:54:00Z">
              <w:r w:rsidR="000F73D1">
                <w:rPr>
                  <w:rFonts w:eastAsia="Malgun Gothic" w:hint="eastAsia"/>
                  <w:lang w:eastAsia="ko-KR"/>
                </w:rPr>
                <w:t>CBSR</w:t>
              </w:r>
            </w:ins>
            <w:ins w:id="472" w:author="ZTE" w:date="2020-04-10T11:36:00Z">
              <w:r>
                <w:rPr>
                  <w:rFonts w:eastAsia="Malgun Gothic"/>
                  <w:lang w:eastAsia="ko-KR"/>
                </w:rPr>
                <w:t xml:space="preserve"> </w:t>
              </w:r>
            </w:ins>
            <w:ins w:id="473" w:author="ZTE" w:date="2020-04-10T11:37:00Z">
              <w:r>
                <w:rPr>
                  <w:rFonts w:eastAsia="Malgun Gothic"/>
                  <w:lang w:eastAsia="ko-KR"/>
                </w:rPr>
                <w:t>for regular eType II</w:t>
              </w:r>
            </w:ins>
          </w:p>
        </w:tc>
        <w:tc>
          <w:tcPr>
            <w:tcW w:w="1277" w:type="dxa"/>
            <w:tcBorders>
              <w:top w:val="single" w:sz="4" w:space="0" w:color="auto"/>
              <w:left w:val="single" w:sz="4" w:space="0" w:color="auto"/>
              <w:bottom w:val="single" w:sz="4" w:space="0" w:color="auto"/>
              <w:right w:val="single" w:sz="4" w:space="0" w:color="auto"/>
            </w:tcBorders>
          </w:tcPr>
          <w:p w14:paraId="1CCC66C1" w14:textId="77777777" w:rsidR="003528DA" w:rsidRDefault="000F73D1">
            <w:pPr>
              <w:pStyle w:val="TAL"/>
              <w:rPr>
                <w:ins w:id="474" w:author="samsung" w:date="2020-04-07T16:49:00Z"/>
              </w:rPr>
            </w:pPr>
            <w:ins w:id="475" w:author="samsung" w:date="2020-04-07T17:18:00Z">
              <w:r>
                <w:t>16-3a, TBD</w:t>
              </w:r>
            </w:ins>
          </w:p>
        </w:tc>
        <w:tc>
          <w:tcPr>
            <w:tcW w:w="858" w:type="dxa"/>
            <w:tcBorders>
              <w:top w:val="single" w:sz="4" w:space="0" w:color="auto"/>
              <w:left w:val="single" w:sz="4" w:space="0" w:color="auto"/>
              <w:bottom w:val="single" w:sz="4" w:space="0" w:color="auto"/>
              <w:right w:val="single" w:sz="4" w:space="0" w:color="auto"/>
            </w:tcBorders>
          </w:tcPr>
          <w:p w14:paraId="688EC4AA" w14:textId="77777777" w:rsidR="003528DA" w:rsidRDefault="003528DA">
            <w:pPr>
              <w:pStyle w:val="TAL"/>
              <w:rPr>
                <w:ins w:id="476" w:author="samsung" w:date="2020-04-07T16:49:00Z"/>
                <w:i/>
              </w:rPr>
            </w:pPr>
          </w:p>
        </w:tc>
        <w:tc>
          <w:tcPr>
            <w:tcW w:w="851" w:type="dxa"/>
            <w:tcBorders>
              <w:top w:val="single" w:sz="4" w:space="0" w:color="auto"/>
              <w:left w:val="single" w:sz="4" w:space="0" w:color="auto"/>
              <w:bottom w:val="single" w:sz="4" w:space="0" w:color="auto"/>
              <w:right w:val="single" w:sz="4" w:space="0" w:color="auto"/>
            </w:tcBorders>
          </w:tcPr>
          <w:p w14:paraId="481BA3B2" w14:textId="77777777" w:rsidR="003528DA" w:rsidRDefault="000F73D1">
            <w:pPr>
              <w:pStyle w:val="TAL"/>
              <w:rPr>
                <w:ins w:id="477" w:author="samsung" w:date="2020-04-07T16:49:00Z"/>
                <w:lang w:eastAsia="ja-JP"/>
              </w:rPr>
            </w:pPr>
            <w:ins w:id="478" w:author="samsung" w:date="2020-04-07T16:56: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763B9C1" w14:textId="77777777" w:rsidR="003528DA" w:rsidRDefault="003528DA">
            <w:pPr>
              <w:pStyle w:val="TAL"/>
              <w:rPr>
                <w:ins w:id="479" w:author="samsung" w:date="2020-04-07T16:49:00Z"/>
                <w:lang w:eastAsia="ja-JP"/>
              </w:rPr>
            </w:pPr>
          </w:p>
        </w:tc>
        <w:tc>
          <w:tcPr>
            <w:tcW w:w="1276" w:type="dxa"/>
            <w:tcBorders>
              <w:top w:val="single" w:sz="4" w:space="0" w:color="auto"/>
              <w:left w:val="single" w:sz="4" w:space="0" w:color="auto"/>
              <w:bottom w:val="single" w:sz="4" w:space="0" w:color="auto"/>
              <w:right w:val="single" w:sz="4" w:space="0" w:color="auto"/>
            </w:tcBorders>
          </w:tcPr>
          <w:p w14:paraId="77DA1600" w14:textId="77777777" w:rsidR="003528DA" w:rsidRDefault="000F73D1">
            <w:pPr>
              <w:pStyle w:val="TAL"/>
              <w:rPr>
                <w:ins w:id="480" w:author="samsung" w:date="2020-04-07T16:49:00Z"/>
                <w:lang w:eastAsia="ja-JP"/>
              </w:rPr>
            </w:pPr>
            <w:ins w:id="481" w:author="samsung" w:date="2020-04-07T16:56:00Z">
              <w:r>
                <w:rPr>
                  <w:lang w:eastAsia="ja-JP"/>
                </w:rPr>
                <w:t>FFS: Per band or Per band per BC</w:t>
              </w:r>
            </w:ins>
          </w:p>
        </w:tc>
        <w:tc>
          <w:tcPr>
            <w:tcW w:w="992" w:type="dxa"/>
            <w:tcBorders>
              <w:top w:val="single" w:sz="4" w:space="0" w:color="auto"/>
              <w:left w:val="single" w:sz="4" w:space="0" w:color="auto"/>
              <w:bottom w:val="single" w:sz="4" w:space="0" w:color="auto"/>
              <w:right w:val="single" w:sz="4" w:space="0" w:color="auto"/>
            </w:tcBorders>
          </w:tcPr>
          <w:p w14:paraId="048AE5A1" w14:textId="77777777" w:rsidR="003528DA" w:rsidRDefault="000F73D1">
            <w:pPr>
              <w:pStyle w:val="TAL"/>
              <w:rPr>
                <w:ins w:id="482" w:author="samsung" w:date="2020-04-07T16:49:00Z"/>
                <w:lang w:eastAsia="ja-JP"/>
              </w:rPr>
            </w:pPr>
            <w:ins w:id="483" w:author="samsung" w:date="2020-04-07T16:56: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5F980D0E" w14:textId="77777777" w:rsidR="003528DA" w:rsidRDefault="000F73D1">
            <w:pPr>
              <w:pStyle w:val="TAL"/>
              <w:rPr>
                <w:ins w:id="484" w:author="samsung" w:date="2020-04-07T16:49:00Z"/>
                <w:lang w:eastAsia="ja-JP"/>
              </w:rPr>
            </w:pPr>
            <w:ins w:id="485" w:author="samsung" w:date="2020-04-07T16:56:00Z">
              <w:r>
                <w:rPr>
                  <w:lang w:eastAsia="ja-JP"/>
                </w:rPr>
                <w:t>N</w:t>
              </w:r>
            </w:ins>
          </w:p>
        </w:tc>
        <w:tc>
          <w:tcPr>
            <w:tcW w:w="1842" w:type="dxa"/>
            <w:tcBorders>
              <w:top w:val="single" w:sz="4" w:space="0" w:color="auto"/>
              <w:left w:val="single" w:sz="4" w:space="0" w:color="auto"/>
              <w:bottom w:val="single" w:sz="4" w:space="0" w:color="auto"/>
              <w:right w:val="single" w:sz="4" w:space="0" w:color="auto"/>
            </w:tcBorders>
          </w:tcPr>
          <w:p w14:paraId="6739BB6F" w14:textId="77777777" w:rsidR="003528DA" w:rsidRDefault="003528DA">
            <w:pPr>
              <w:pStyle w:val="TAL"/>
              <w:rPr>
                <w:ins w:id="486" w:author="samsung" w:date="2020-04-07T16:49:00Z"/>
              </w:rPr>
            </w:pPr>
          </w:p>
        </w:tc>
        <w:tc>
          <w:tcPr>
            <w:tcW w:w="1843" w:type="dxa"/>
            <w:tcBorders>
              <w:top w:val="single" w:sz="4" w:space="0" w:color="auto"/>
              <w:left w:val="single" w:sz="4" w:space="0" w:color="auto"/>
              <w:bottom w:val="single" w:sz="4" w:space="0" w:color="auto"/>
              <w:right w:val="single" w:sz="4" w:space="0" w:color="auto"/>
            </w:tcBorders>
          </w:tcPr>
          <w:p w14:paraId="2CD87A00" w14:textId="77777777" w:rsidR="003528DA" w:rsidRDefault="003528DA">
            <w:pPr>
              <w:pStyle w:val="TAL"/>
              <w:rPr>
                <w:ins w:id="487" w:author="samsung" w:date="2020-04-07T16:49:00Z"/>
              </w:rPr>
            </w:pPr>
          </w:p>
        </w:tc>
        <w:tc>
          <w:tcPr>
            <w:tcW w:w="1276" w:type="dxa"/>
            <w:tcBorders>
              <w:top w:val="single" w:sz="4" w:space="0" w:color="auto"/>
              <w:left w:val="single" w:sz="4" w:space="0" w:color="auto"/>
              <w:bottom w:val="single" w:sz="4" w:space="0" w:color="auto"/>
              <w:right w:val="single" w:sz="4" w:space="0" w:color="auto"/>
            </w:tcBorders>
          </w:tcPr>
          <w:p w14:paraId="07CD2254" w14:textId="77777777" w:rsidR="003528DA" w:rsidRDefault="000F73D1">
            <w:pPr>
              <w:pStyle w:val="TAL"/>
              <w:rPr>
                <w:ins w:id="488" w:author="samsung" w:date="2020-04-07T16:49:00Z"/>
                <w:lang w:eastAsia="ja-JP"/>
              </w:rPr>
            </w:pPr>
            <w:ins w:id="489" w:author="samsung" w:date="2020-04-07T16:56:00Z">
              <w:r>
                <w:rPr>
                  <w:lang w:eastAsia="ja-JP"/>
                </w:rPr>
                <w:t>Optional</w:t>
              </w:r>
            </w:ins>
          </w:p>
        </w:tc>
      </w:tr>
      <w:tr w:rsidR="003528DA" w14:paraId="3305AAA0" w14:textId="77777777">
        <w:trPr>
          <w:trHeight w:val="20"/>
          <w:ins w:id="490" w:author="samsung" w:date="2020-04-07T16:49:00Z"/>
        </w:trPr>
        <w:tc>
          <w:tcPr>
            <w:tcW w:w="1130" w:type="dxa"/>
            <w:vMerge/>
            <w:tcBorders>
              <w:top w:val="single" w:sz="4" w:space="0" w:color="auto"/>
              <w:left w:val="single" w:sz="4" w:space="0" w:color="auto"/>
              <w:bottom w:val="single" w:sz="4" w:space="0" w:color="auto"/>
              <w:right w:val="single" w:sz="4" w:space="0" w:color="auto"/>
            </w:tcBorders>
            <w:vAlign w:val="center"/>
          </w:tcPr>
          <w:p w14:paraId="22C42B92" w14:textId="77777777" w:rsidR="003528DA" w:rsidRDefault="003528DA">
            <w:pPr>
              <w:rPr>
                <w:ins w:id="491" w:author="samsung" w:date="2020-04-07T16:49:00Z"/>
                <w:strike/>
              </w:rPr>
            </w:pPr>
          </w:p>
        </w:tc>
        <w:tc>
          <w:tcPr>
            <w:tcW w:w="710" w:type="dxa"/>
            <w:tcBorders>
              <w:top w:val="single" w:sz="4" w:space="0" w:color="auto"/>
              <w:left w:val="single" w:sz="4" w:space="0" w:color="auto"/>
              <w:bottom w:val="single" w:sz="4" w:space="0" w:color="auto"/>
              <w:right w:val="single" w:sz="4" w:space="0" w:color="auto"/>
            </w:tcBorders>
          </w:tcPr>
          <w:p w14:paraId="5AC8450C" w14:textId="77777777" w:rsidR="003528DA" w:rsidRDefault="000F73D1">
            <w:pPr>
              <w:pStyle w:val="TAL"/>
              <w:rPr>
                <w:ins w:id="492" w:author="samsung" w:date="2020-04-07T16:49:00Z"/>
                <w:rFonts w:eastAsia="Malgun Gothic"/>
                <w:lang w:eastAsia="ko-KR"/>
              </w:rPr>
            </w:pPr>
            <w:ins w:id="493" w:author="samsung" w:date="2020-04-07T16:49:00Z">
              <w:del w:id="494" w:author="ZTE" w:date="2020-04-10T11:37:00Z">
                <w:r w:rsidDel="00007AEF">
                  <w:rPr>
                    <w:rFonts w:eastAsia="Malgun Gothic" w:hint="eastAsia"/>
                    <w:lang w:eastAsia="ko-KR"/>
                  </w:rPr>
                  <w:delText>16-3a-</w:delText>
                </w:r>
                <w:r w:rsidDel="00007AEF">
                  <w:rPr>
                    <w:rFonts w:eastAsia="Malgun Gothic"/>
                    <w:lang w:eastAsia="ko-KR"/>
                  </w:rPr>
                  <w:delText>4</w:delText>
                </w:r>
              </w:del>
            </w:ins>
          </w:p>
        </w:tc>
        <w:tc>
          <w:tcPr>
            <w:tcW w:w="1559" w:type="dxa"/>
            <w:tcBorders>
              <w:top w:val="single" w:sz="4" w:space="0" w:color="auto"/>
              <w:left w:val="single" w:sz="4" w:space="0" w:color="auto"/>
              <w:bottom w:val="single" w:sz="4" w:space="0" w:color="auto"/>
              <w:right w:val="single" w:sz="4" w:space="0" w:color="auto"/>
            </w:tcBorders>
          </w:tcPr>
          <w:p w14:paraId="500DC25D" w14:textId="77777777" w:rsidR="003528DA" w:rsidRDefault="000F73D1">
            <w:pPr>
              <w:pStyle w:val="TAL"/>
              <w:rPr>
                <w:ins w:id="495" w:author="samsung" w:date="2020-04-07T16:49:00Z"/>
                <w:rFonts w:eastAsia="Malgun Gothic"/>
                <w:lang w:eastAsia="ko-KR"/>
              </w:rPr>
            </w:pPr>
            <w:ins w:id="496" w:author="samsung" w:date="2020-04-07T16:58:00Z">
              <w:del w:id="497" w:author="ZTE" w:date="2020-04-10T11:37:00Z">
                <w:r w:rsidDel="00007AEF">
                  <w:rPr>
                    <w:rFonts w:eastAsia="Malgun Gothic"/>
                    <w:lang w:eastAsia="ko-KR"/>
                  </w:rPr>
                  <w:delText xml:space="preserve">FFS: </w:delText>
                </w:r>
              </w:del>
            </w:ins>
            <w:ins w:id="498" w:author="samsung" w:date="2020-04-07T16:55:00Z">
              <w:del w:id="499" w:author="ZTE" w:date="2020-04-10T11:37:00Z">
                <w:r w:rsidDel="00007AEF">
                  <w:rPr>
                    <w:rFonts w:eastAsia="Malgun Gothic"/>
                    <w:lang w:eastAsia="ko-KR"/>
                  </w:rPr>
                  <w:delText>AP-CSI reports for eType-II</w:delText>
                </w:r>
              </w:del>
            </w:ins>
          </w:p>
        </w:tc>
        <w:tc>
          <w:tcPr>
            <w:tcW w:w="6371" w:type="dxa"/>
            <w:tcBorders>
              <w:top w:val="single" w:sz="4" w:space="0" w:color="auto"/>
              <w:left w:val="single" w:sz="4" w:space="0" w:color="auto"/>
              <w:bottom w:val="single" w:sz="4" w:space="0" w:color="auto"/>
              <w:right w:val="single" w:sz="4" w:space="0" w:color="auto"/>
            </w:tcBorders>
          </w:tcPr>
          <w:p w14:paraId="3AE63DEE" w14:textId="77777777" w:rsidR="003528DA" w:rsidDel="00007AEF" w:rsidRDefault="000F73D1">
            <w:pPr>
              <w:pStyle w:val="TAL"/>
              <w:rPr>
                <w:ins w:id="500" w:author="samsung" w:date="2020-04-07T16:54:00Z"/>
                <w:del w:id="501" w:author="ZTE" w:date="2020-04-10T11:37:00Z"/>
                <w:rFonts w:eastAsia="Malgun Gothic"/>
                <w:lang w:eastAsia="ko-KR"/>
              </w:rPr>
            </w:pPr>
            <w:ins w:id="502" w:author="samsung" w:date="2020-04-07T16:54:00Z">
              <w:del w:id="503" w:author="ZTE" w:date="2020-04-10T11:37:00Z">
                <w:r w:rsidDel="00007AEF">
                  <w:rPr>
                    <w:rFonts w:eastAsia="Malgun Gothic"/>
                    <w:lang w:eastAsia="ko-KR"/>
                  </w:rPr>
                  <w:delText>FFS: The maximum number of configured aperiodic CSI Report Settings</w:delText>
                </w:r>
              </w:del>
            </w:ins>
          </w:p>
          <w:p w14:paraId="2DE2ACA1" w14:textId="77777777" w:rsidR="003528DA" w:rsidRDefault="003528DA">
            <w:pPr>
              <w:pStyle w:val="TAL"/>
              <w:rPr>
                <w:ins w:id="504" w:author="samsung" w:date="2020-04-07T16:49: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6C0555CE" w14:textId="77777777" w:rsidR="003528DA" w:rsidRDefault="000F73D1">
            <w:pPr>
              <w:pStyle w:val="TAL"/>
              <w:rPr>
                <w:ins w:id="505" w:author="samsung" w:date="2020-04-07T16:49:00Z"/>
              </w:rPr>
            </w:pPr>
            <w:ins w:id="506" w:author="samsung" w:date="2020-04-07T17:18:00Z">
              <w:del w:id="507" w:author="ZTE" w:date="2020-04-10T11:37:00Z">
                <w:r w:rsidDel="00007AEF">
                  <w:delText>16-3a, TBD</w:delText>
                </w:r>
              </w:del>
            </w:ins>
          </w:p>
        </w:tc>
        <w:tc>
          <w:tcPr>
            <w:tcW w:w="858" w:type="dxa"/>
            <w:tcBorders>
              <w:top w:val="single" w:sz="4" w:space="0" w:color="auto"/>
              <w:left w:val="single" w:sz="4" w:space="0" w:color="auto"/>
              <w:bottom w:val="single" w:sz="4" w:space="0" w:color="auto"/>
              <w:right w:val="single" w:sz="4" w:space="0" w:color="auto"/>
            </w:tcBorders>
          </w:tcPr>
          <w:p w14:paraId="23B9BE51" w14:textId="77777777" w:rsidR="003528DA" w:rsidRDefault="003528DA">
            <w:pPr>
              <w:pStyle w:val="TAL"/>
              <w:rPr>
                <w:ins w:id="508" w:author="samsung" w:date="2020-04-07T16:49:00Z"/>
                <w:i/>
              </w:rPr>
            </w:pPr>
          </w:p>
        </w:tc>
        <w:tc>
          <w:tcPr>
            <w:tcW w:w="851" w:type="dxa"/>
            <w:tcBorders>
              <w:top w:val="single" w:sz="4" w:space="0" w:color="auto"/>
              <w:left w:val="single" w:sz="4" w:space="0" w:color="auto"/>
              <w:bottom w:val="single" w:sz="4" w:space="0" w:color="auto"/>
              <w:right w:val="single" w:sz="4" w:space="0" w:color="auto"/>
            </w:tcBorders>
          </w:tcPr>
          <w:p w14:paraId="27C6F448" w14:textId="77777777" w:rsidR="003528DA" w:rsidRDefault="000F73D1">
            <w:pPr>
              <w:pStyle w:val="TAL"/>
              <w:rPr>
                <w:ins w:id="509" w:author="samsung" w:date="2020-04-07T16:49:00Z"/>
                <w:lang w:eastAsia="ja-JP"/>
              </w:rPr>
            </w:pPr>
            <w:ins w:id="510" w:author="samsung" w:date="2020-04-07T16:56:00Z">
              <w:del w:id="511" w:author="ZTE" w:date="2020-04-10T11:37:00Z">
                <w:r w:rsidDel="00007AEF">
                  <w:rPr>
                    <w:lang w:eastAsia="ja-JP"/>
                  </w:rPr>
                  <w:delText>N/A</w:delText>
                </w:r>
              </w:del>
            </w:ins>
          </w:p>
        </w:tc>
        <w:tc>
          <w:tcPr>
            <w:tcW w:w="1417" w:type="dxa"/>
            <w:tcBorders>
              <w:top w:val="single" w:sz="4" w:space="0" w:color="auto"/>
              <w:left w:val="single" w:sz="4" w:space="0" w:color="auto"/>
              <w:bottom w:val="single" w:sz="4" w:space="0" w:color="auto"/>
              <w:right w:val="single" w:sz="4" w:space="0" w:color="auto"/>
            </w:tcBorders>
          </w:tcPr>
          <w:p w14:paraId="1696333E" w14:textId="77777777" w:rsidR="003528DA" w:rsidRDefault="003528DA">
            <w:pPr>
              <w:pStyle w:val="TAL"/>
              <w:rPr>
                <w:ins w:id="512" w:author="samsung" w:date="2020-04-07T16:49:00Z"/>
                <w:lang w:eastAsia="ja-JP"/>
              </w:rPr>
            </w:pPr>
          </w:p>
        </w:tc>
        <w:tc>
          <w:tcPr>
            <w:tcW w:w="1276" w:type="dxa"/>
            <w:tcBorders>
              <w:top w:val="single" w:sz="4" w:space="0" w:color="auto"/>
              <w:left w:val="single" w:sz="4" w:space="0" w:color="auto"/>
              <w:bottom w:val="single" w:sz="4" w:space="0" w:color="auto"/>
              <w:right w:val="single" w:sz="4" w:space="0" w:color="auto"/>
            </w:tcBorders>
          </w:tcPr>
          <w:p w14:paraId="1B389722" w14:textId="77777777" w:rsidR="003528DA" w:rsidRDefault="000F73D1">
            <w:pPr>
              <w:pStyle w:val="TAL"/>
              <w:rPr>
                <w:ins w:id="513" w:author="samsung" w:date="2020-04-07T16:49:00Z"/>
                <w:lang w:eastAsia="ja-JP"/>
              </w:rPr>
            </w:pPr>
            <w:ins w:id="514" w:author="samsung" w:date="2020-04-07T16:56:00Z">
              <w:del w:id="515" w:author="ZTE" w:date="2020-04-10T11:37:00Z">
                <w:r w:rsidDel="00007AEF">
                  <w:rPr>
                    <w:lang w:eastAsia="ja-JP"/>
                  </w:rPr>
                  <w:delText>FFS: Per band or Per band per BC</w:delText>
                </w:r>
              </w:del>
            </w:ins>
          </w:p>
        </w:tc>
        <w:tc>
          <w:tcPr>
            <w:tcW w:w="992" w:type="dxa"/>
            <w:tcBorders>
              <w:top w:val="single" w:sz="4" w:space="0" w:color="auto"/>
              <w:left w:val="single" w:sz="4" w:space="0" w:color="auto"/>
              <w:bottom w:val="single" w:sz="4" w:space="0" w:color="auto"/>
              <w:right w:val="single" w:sz="4" w:space="0" w:color="auto"/>
            </w:tcBorders>
          </w:tcPr>
          <w:p w14:paraId="650AC35F" w14:textId="77777777" w:rsidR="003528DA" w:rsidRDefault="000F73D1">
            <w:pPr>
              <w:pStyle w:val="TAL"/>
              <w:rPr>
                <w:ins w:id="516" w:author="samsung" w:date="2020-04-07T16:49:00Z"/>
                <w:lang w:eastAsia="ja-JP"/>
              </w:rPr>
            </w:pPr>
            <w:ins w:id="517" w:author="samsung" w:date="2020-04-07T16:56:00Z">
              <w:del w:id="518" w:author="ZTE" w:date="2020-04-10T11:37:00Z">
                <w:r w:rsidDel="00007AEF">
                  <w:rPr>
                    <w:lang w:eastAsia="ja-JP"/>
                  </w:rPr>
                  <w:delText>N</w:delText>
                </w:r>
              </w:del>
            </w:ins>
          </w:p>
        </w:tc>
        <w:tc>
          <w:tcPr>
            <w:tcW w:w="993" w:type="dxa"/>
            <w:tcBorders>
              <w:top w:val="single" w:sz="4" w:space="0" w:color="auto"/>
              <w:left w:val="single" w:sz="4" w:space="0" w:color="auto"/>
              <w:bottom w:val="single" w:sz="4" w:space="0" w:color="auto"/>
              <w:right w:val="single" w:sz="4" w:space="0" w:color="auto"/>
            </w:tcBorders>
          </w:tcPr>
          <w:p w14:paraId="68F6136A" w14:textId="77777777" w:rsidR="003528DA" w:rsidRDefault="000F73D1">
            <w:pPr>
              <w:pStyle w:val="TAL"/>
              <w:rPr>
                <w:ins w:id="519" w:author="samsung" w:date="2020-04-07T16:49:00Z"/>
                <w:lang w:eastAsia="ja-JP"/>
              </w:rPr>
            </w:pPr>
            <w:ins w:id="520" w:author="samsung" w:date="2020-04-07T16:56:00Z">
              <w:del w:id="521" w:author="ZTE" w:date="2020-04-10T11:37:00Z">
                <w:r w:rsidDel="00007AEF">
                  <w:rPr>
                    <w:lang w:eastAsia="ja-JP"/>
                  </w:rPr>
                  <w:delText>N</w:delText>
                </w:r>
              </w:del>
            </w:ins>
          </w:p>
        </w:tc>
        <w:tc>
          <w:tcPr>
            <w:tcW w:w="1842" w:type="dxa"/>
            <w:tcBorders>
              <w:top w:val="single" w:sz="4" w:space="0" w:color="auto"/>
              <w:left w:val="single" w:sz="4" w:space="0" w:color="auto"/>
              <w:bottom w:val="single" w:sz="4" w:space="0" w:color="auto"/>
              <w:right w:val="single" w:sz="4" w:space="0" w:color="auto"/>
            </w:tcBorders>
          </w:tcPr>
          <w:p w14:paraId="4353A5AB" w14:textId="77777777" w:rsidR="003528DA" w:rsidRDefault="003528DA">
            <w:pPr>
              <w:pStyle w:val="TAL"/>
              <w:rPr>
                <w:ins w:id="522" w:author="samsung" w:date="2020-04-07T16:49:00Z"/>
              </w:rPr>
            </w:pPr>
          </w:p>
        </w:tc>
        <w:tc>
          <w:tcPr>
            <w:tcW w:w="1843" w:type="dxa"/>
            <w:tcBorders>
              <w:top w:val="single" w:sz="4" w:space="0" w:color="auto"/>
              <w:left w:val="single" w:sz="4" w:space="0" w:color="auto"/>
              <w:bottom w:val="single" w:sz="4" w:space="0" w:color="auto"/>
              <w:right w:val="single" w:sz="4" w:space="0" w:color="auto"/>
            </w:tcBorders>
          </w:tcPr>
          <w:p w14:paraId="7B077AFE" w14:textId="77777777" w:rsidR="003528DA" w:rsidRDefault="003528DA">
            <w:pPr>
              <w:pStyle w:val="TAL"/>
              <w:rPr>
                <w:ins w:id="523" w:author="samsung" w:date="2020-04-07T16:49:00Z"/>
              </w:rPr>
            </w:pPr>
          </w:p>
        </w:tc>
        <w:tc>
          <w:tcPr>
            <w:tcW w:w="1276" w:type="dxa"/>
            <w:tcBorders>
              <w:top w:val="single" w:sz="4" w:space="0" w:color="auto"/>
              <w:left w:val="single" w:sz="4" w:space="0" w:color="auto"/>
              <w:bottom w:val="single" w:sz="4" w:space="0" w:color="auto"/>
              <w:right w:val="single" w:sz="4" w:space="0" w:color="auto"/>
            </w:tcBorders>
          </w:tcPr>
          <w:p w14:paraId="6906555C" w14:textId="77777777" w:rsidR="003528DA" w:rsidRDefault="000F73D1">
            <w:pPr>
              <w:pStyle w:val="TAL"/>
              <w:rPr>
                <w:ins w:id="524" w:author="samsung" w:date="2020-04-07T16:49:00Z"/>
                <w:lang w:eastAsia="ja-JP"/>
              </w:rPr>
            </w:pPr>
            <w:ins w:id="525" w:author="samsung" w:date="2020-04-07T16:56:00Z">
              <w:del w:id="526" w:author="ZTE" w:date="2020-04-10T11:37:00Z">
                <w:r w:rsidDel="00007AEF">
                  <w:rPr>
                    <w:lang w:eastAsia="ja-JP"/>
                  </w:rPr>
                  <w:delText>Optional</w:delText>
                </w:r>
              </w:del>
            </w:ins>
          </w:p>
        </w:tc>
      </w:tr>
      <w:tr w:rsidR="00F073D6" w14:paraId="1B9C8FDC" w14:textId="77777777">
        <w:trPr>
          <w:trHeight w:val="20"/>
          <w:ins w:id="527" w:author="ZTE" w:date="2020-04-10T11:40:00Z"/>
        </w:trPr>
        <w:tc>
          <w:tcPr>
            <w:tcW w:w="1130" w:type="dxa"/>
            <w:vMerge/>
            <w:tcBorders>
              <w:top w:val="single" w:sz="4" w:space="0" w:color="auto"/>
              <w:left w:val="single" w:sz="4" w:space="0" w:color="auto"/>
              <w:bottom w:val="single" w:sz="4" w:space="0" w:color="auto"/>
              <w:right w:val="single" w:sz="4" w:space="0" w:color="auto"/>
            </w:tcBorders>
            <w:vAlign w:val="center"/>
          </w:tcPr>
          <w:p w14:paraId="7B6F8DCB" w14:textId="77777777" w:rsidR="00F073D6" w:rsidRDefault="00F073D6" w:rsidP="00F073D6">
            <w:pPr>
              <w:rPr>
                <w:ins w:id="528" w:author="ZTE" w:date="2020-04-10T11:40:00Z"/>
                <w:strike/>
              </w:rPr>
            </w:pPr>
          </w:p>
        </w:tc>
        <w:tc>
          <w:tcPr>
            <w:tcW w:w="710" w:type="dxa"/>
            <w:tcBorders>
              <w:top w:val="single" w:sz="4" w:space="0" w:color="auto"/>
              <w:left w:val="single" w:sz="4" w:space="0" w:color="auto"/>
              <w:bottom w:val="single" w:sz="4" w:space="0" w:color="auto"/>
              <w:right w:val="single" w:sz="4" w:space="0" w:color="auto"/>
            </w:tcBorders>
          </w:tcPr>
          <w:p w14:paraId="019FA481" w14:textId="77777777" w:rsidR="00F073D6" w:rsidRPr="001A2CF6" w:rsidDel="00007AEF" w:rsidRDefault="00F073D6" w:rsidP="00F073D6">
            <w:pPr>
              <w:pStyle w:val="TAL"/>
              <w:rPr>
                <w:ins w:id="529" w:author="ZTE" w:date="2020-04-10T11:40:00Z"/>
                <w:rFonts w:eastAsiaTheme="minorEastAsia"/>
                <w:lang w:eastAsia="zh-CN"/>
              </w:rPr>
            </w:pPr>
            <w:ins w:id="530" w:author="ZTE" w:date="2020-04-10T11:40:00Z">
              <w:r>
                <w:rPr>
                  <w:rFonts w:eastAsiaTheme="minorEastAsia" w:hint="eastAsia"/>
                  <w:lang w:eastAsia="zh-CN"/>
                </w:rPr>
                <w:t>1</w:t>
              </w:r>
              <w:r>
                <w:rPr>
                  <w:rFonts w:eastAsiaTheme="minorEastAsia"/>
                  <w:lang w:eastAsia="zh-CN"/>
                </w:rPr>
                <w:t>6-3a-4</w:t>
              </w:r>
            </w:ins>
          </w:p>
        </w:tc>
        <w:tc>
          <w:tcPr>
            <w:tcW w:w="1559" w:type="dxa"/>
            <w:tcBorders>
              <w:top w:val="single" w:sz="4" w:space="0" w:color="auto"/>
              <w:left w:val="single" w:sz="4" w:space="0" w:color="auto"/>
              <w:bottom w:val="single" w:sz="4" w:space="0" w:color="auto"/>
              <w:right w:val="single" w:sz="4" w:space="0" w:color="auto"/>
            </w:tcBorders>
          </w:tcPr>
          <w:p w14:paraId="647690CC" w14:textId="77777777" w:rsidR="00F073D6" w:rsidRPr="001A2CF6" w:rsidDel="00007AEF" w:rsidRDefault="00F073D6" w:rsidP="00F073D6">
            <w:pPr>
              <w:pStyle w:val="TAL"/>
              <w:rPr>
                <w:ins w:id="531" w:author="ZTE" w:date="2020-04-10T11:40:00Z"/>
                <w:rFonts w:eastAsiaTheme="minorEastAsia"/>
                <w:lang w:eastAsia="zh-CN"/>
              </w:rPr>
            </w:pPr>
            <w:ins w:id="532" w:author="ZTE" w:date="2020-04-10T11:41:00Z">
              <w:r w:rsidRPr="001A2CF6">
                <w:rPr>
                  <w:rFonts w:eastAsiaTheme="minorEastAsia"/>
                  <w:lang w:eastAsia="zh-CN"/>
                </w:rPr>
                <w:t>Codebook parameter combination 7-8 for eType II</w:t>
              </w:r>
            </w:ins>
          </w:p>
        </w:tc>
        <w:tc>
          <w:tcPr>
            <w:tcW w:w="6371" w:type="dxa"/>
            <w:tcBorders>
              <w:top w:val="single" w:sz="4" w:space="0" w:color="auto"/>
              <w:left w:val="single" w:sz="4" w:space="0" w:color="auto"/>
              <w:bottom w:val="single" w:sz="4" w:space="0" w:color="auto"/>
              <w:right w:val="single" w:sz="4" w:space="0" w:color="auto"/>
            </w:tcBorders>
          </w:tcPr>
          <w:p w14:paraId="339DDB32" w14:textId="77777777" w:rsidR="00F073D6" w:rsidRPr="00F073D6" w:rsidDel="00007AEF" w:rsidRDefault="00F073D6" w:rsidP="00F073D6">
            <w:pPr>
              <w:pStyle w:val="TAL"/>
              <w:rPr>
                <w:ins w:id="533" w:author="ZTE" w:date="2020-04-10T11:40:00Z"/>
                <w:rFonts w:eastAsia="Malgun Gothic"/>
                <w:lang w:eastAsia="ko-KR"/>
              </w:rPr>
            </w:pPr>
            <w:ins w:id="534" w:author="ZTE" w:date="2020-04-10T11:41:00Z">
              <w:r w:rsidRPr="001A2CF6">
                <w:rPr>
                  <w:rFonts w:eastAsia="Malgun Gothic"/>
                  <w:lang w:eastAsia="ko-KR"/>
                </w:rPr>
                <w:t xml:space="preserve">Support of </w:t>
              </w:r>
              <w:r w:rsidRPr="001A2CF6">
                <w:rPr>
                  <w:rFonts w:eastAsia="Malgun Gothic"/>
                  <w:iCs/>
                  <w:lang w:eastAsia="ko-KR"/>
                </w:rPr>
                <w:t>codebook parameter combinations 7-8</w:t>
              </w:r>
            </w:ins>
          </w:p>
        </w:tc>
        <w:tc>
          <w:tcPr>
            <w:tcW w:w="1277" w:type="dxa"/>
            <w:tcBorders>
              <w:top w:val="single" w:sz="4" w:space="0" w:color="auto"/>
              <w:left w:val="single" w:sz="4" w:space="0" w:color="auto"/>
              <w:bottom w:val="single" w:sz="4" w:space="0" w:color="auto"/>
              <w:right w:val="single" w:sz="4" w:space="0" w:color="auto"/>
            </w:tcBorders>
          </w:tcPr>
          <w:p w14:paraId="49EEE07C" w14:textId="77777777" w:rsidR="00F073D6" w:rsidRPr="00F073D6" w:rsidDel="00007AEF" w:rsidRDefault="00F073D6" w:rsidP="00F073D6">
            <w:pPr>
              <w:pStyle w:val="TAL"/>
              <w:rPr>
                <w:ins w:id="535" w:author="ZTE" w:date="2020-04-10T11:40:00Z"/>
              </w:rPr>
            </w:pPr>
            <w:ins w:id="536" w:author="ZTE" w:date="2020-04-10T11:41:00Z">
              <w:r w:rsidRPr="001A2CF6">
                <w:rPr>
                  <w:lang w:eastAsia="zh-CN"/>
                </w:rPr>
                <w:t>16-3a, TBD</w:t>
              </w:r>
            </w:ins>
          </w:p>
        </w:tc>
        <w:tc>
          <w:tcPr>
            <w:tcW w:w="858" w:type="dxa"/>
            <w:tcBorders>
              <w:top w:val="single" w:sz="4" w:space="0" w:color="auto"/>
              <w:left w:val="single" w:sz="4" w:space="0" w:color="auto"/>
              <w:bottom w:val="single" w:sz="4" w:space="0" w:color="auto"/>
              <w:right w:val="single" w:sz="4" w:space="0" w:color="auto"/>
            </w:tcBorders>
          </w:tcPr>
          <w:p w14:paraId="6C26CE49" w14:textId="77777777" w:rsidR="00F073D6" w:rsidRDefault="00F073D6" w:rsidP="00F073D6">
            <w:pPr>
              <w:pStyle w:val="TAL"/>
              <w:rPr>
                <w:ins w:id="537" w:author="ZTE" w:date="2020-04-10T11:40:00Z"/>
                <w:i/>
              </w:rPr>
            </w:pPr>
          </w:p>
        </w:tc>
        <w:tc>
          <w:tcPr>
            <w:tcW w:w="851" w:type="dxa"/>
            <w:tcBorders>
              <w:top w:val="single" w:sz="4" w:space="0" w:color="auto"/>
              <w:left w:val="single" w:sz="4" w:space="0" w:color="auto"/>
              <w:bottom w:val="single" w:sz="4" w:space="0" w:color="auto"/>
              <w:right w:val="single" w:sz="4" w:space="0" w:color="auto"/>
            </w:tcBorders>
          </w:tcPr>
          <w:p w14:paraId="27C4AD2C" w14:textId="77777777" w:rsidR="00F073D6" w:rsidDel="00007AEF" w:rsidRDefault="00F073D6" w:rsidP="00F073D6">
            <w:pPr>
              <w:pStyle w:val="TAL"/>
              <w:rPr>
                <w:ins w:id="538" w:author="ZTE" w:date="2020-04-10T11:40:00Z"/>
                <w:lang w:eastAsia="ja-JP"/>
              </w:rPr>
            </w:pPr>
          </w:p>
        </w:tc>
        <w:tc>
          <w:tcPr>
            <w:tcW w:w="1417" w:type="dxa"/>
            <w:tcBorders>
              <w:top w:val="single" w:sz="4" w:space="0" w:color="auto"/>
              <w:left w:val="single" w:sz="4" w:space="0" w:color="auto"/>
              <w:bottom w:val="single" w:sz="4" w:space="0" w:color="auto"/>
              <w:right w:val="single" w:sz="4" w:space="0" w:color="auto"/>
            </w:tcBorders>
          </w:tcPr>
          <w:p w14:paraId="3F344521" w14:textId="77777777" w:rsidR="00F073D6" w:rsidRDefault="00F073D6" w:rsidP="00F073D6">
            <w:pPr>
              <w:pStyle w:val="TAL"/>
              <w:rPr>
                <w:ins w:id="539" w:author="ZTE" w:date="2020-04-10T11: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534CDC27" w14:textId="77777777" w:rsidR="00F073D6" w:rsidDel="00007AEF" w:rsidRDefault="00F073D6" w:rsidP="00F073D6">
            <w:pPr>
              <w:pStyle w:val="TAL"/>
              <w:rPr>
                <w:ins w:id="540" w:author="ZTE" w:date="2020-04-10T11:40:00Z"/>
                <w:lang w:eastAsia="ja-JP"/>
              </w:rPr>
            </w:pPr>
          </w:p>
        </w:tc>
        <w:tc>
          <w:tcPr>
            <w:tcW w:w="992" w:type="dxa"/>
            <w:tcBorders>
              <w:top w:val="single" w:sz="4" w:space="0" w:color="auto"/>
              <w:left w:val="single" w:sz="4" w:space="0" w:color="auto"/>
              <w:bottom w:val="single" w:sz="4" w:space="0" w:color="auto"/>
              <w:right w:val="single" w:sz="4" w:space="0" w:color="auto"/>
            </w:tcBorders>
          </w:tcPr>
          <w:p w14:paraId="46A6A3DA" w14:textId="77777777" w:rsidR="00F073D6" w:rsidDel="00007AEF" w:rsidRDefault="00F073D6" w:rsidP="00F073D6">
            <w:pPr>
              <w:pStyle w:val="TAL"/>
              <w:rPr>
                <w:ins w:id="541" w:author="ZTE" w:date="2020-04-10T11:40:00Z"/>
                <w:lang w:eastAsia="ja-JP"/>
              </w:rPr>
            </w:pPr>
          </w:p>
        </w:tc>
        <w:tc>
          <w:tcPr>
            <w:tcW w:w="993" w:type="dxa"/>
            <w:tcBorders>
              <w:top w:val="single" w:sz="4" w:space="0" w:color="auto"/>
              <w:left w:val="single" w:sz="4" w:space="0" w:color="auto"/>
              <w:bottom w:val="single" w:sz="4" w:space="0" w:color="auto"/>
              <w:right w:val="single" w:sz="4" w:space="0" w:color="auto"/>
            </w:tcBorders>
          </w:tcPr>
          <w:p w14:paraId="01E8BA51" w14:textId="77777777" w:rsidR="00F073D6" w:rsidDel="00007AEF" w:rsidRDefault="00F073D6" w:rsidP="00F073D6">
            <w:pPr>
              <w:pStyle w:val="TAL"/>
              <w:rPr>
                <w:ins w:id="542" w:author="ZTE" w:date="2020-04-10T11:40:00Z"/>
                <w:lang w:eastAsia="ja-JP"/>
              </w:rPr>
            </w:pPr>
          </w:p>
        </w:tc>
        <w:tc>
          <w:tcPr>
            <w:tcW w:w="1842" w:type="dxa"/>
            <w:tcBorders>
              <w:top w:val="single" w:sz="4" w:space="0" w:color="auto"/>
              <w:left w:val="single" w:sz="4" w:space="0" w:color="auto"/>
              <w:bottom w:val="single" w:sz="4" w:space="0" w:color="auto"/>
              <w:right w:val="single" w:sz="4" w:space="0" w:color="auto"/>
            </w:tcBorders>
          </w:tcPr>
          <w:p w14:paraId="584059EA" w14:textId="77777777" w:rsidR="00F073D6" w:rsidRDefault="00F073D6" w:rsidP="00F073D6">
            <w:pPr>
              <w:pStyle w:val="TAL"/>
              <w:rPr>
                <w:ins w:id="543" w:author="ZTE" w:date="2020-04-10T11:40:00Z"/>
              </w:rPr>
            </w:pPr>
          </w:p>
        </w:tc>
        <w:tc>
          <w:tcPr>
            <w:tcW w:w="1843" w:type="dxa"/>
            <w:tcBorders>
              <w:top w:val="single" w:sz="4" w:space="0" w:color="auto"/>
              <w:left w:val="single" w:sz="4" w:space="0" w:color="auto"/>
              <w:bottom w:val="single" w:sz="4" w:space="0" w:color="auto"/>
              <w:right w:val="single" w:sz="4" w:space="0" w:color="auto"/>
            </w:tcBorders>
          </w:tcPr>
          <w:p w14:paraId="37C65175" w14:textId="77777777" w:rsidR="00F073D6" w:rsidRDefault="00F073D6" w:rsidP="00F073D6">
            <w:pPr>
              <w:pStyle w:val="TAL"/>
              <w:rPr>
                <w:ins w:id="544" w:author="ZTE" w:date="2020-04-10T11:40:00Z"/>
              </w:rPr>
            </w:pPr>
          </w:p>
        </w:tc>
        <w:tc>
          <w:tcPr>
            <w:tcW w:w="1276" w:type="dxa"/>
            <w:tcBorders>
              <w:top w:val="single" w:sz="4" w:space="0" w:color="auto"/>
              <w:left w:val="single" w:sz="4" w:space="0" w:color="auto"/>
              <w:bottom w:val="single" w:sz="4" w:space="0" w:color="auto"/>
              <w:right w:val="single" w:sz="4" w:space="0" w:color="auto"/>
            </w:tcBorders>
          </w:tcPr>
          <w:p w14:paraId="4E2FD21D" w14:textId="77777777" w:rsidR="00F073D6" w:rsidDel="00007AEF" w:rsidRDefault="00F073D6" w:rsidP="00F073D6">
            <w:pPr>
              <w:pStyle w:val="TAL"/>
              <w:rPr>
                <w:ins w:id="545" w:author="ZTE" w:date="2020-04-10T11:40:00Z"/>
                <w:lang w:eastAsia="ja-JP"/>
              </w:rPr>
            </w:pPr>
          </w:p>
        </w:tc>
      </w:tr>
      <w:tr w:rsidR="003528DA" w14:paraId="65744A69" w14:textId="77777777">
        <w:trPr>
          <w:trHeight w:val="20"/>
          <w:ins w:id="546" w:author="samsung" w:date="2020-04-07T16:49:00Z"/>
        </w:trPr>
        <w:tc>
          <w:tcPr>
            <w:tcW w:w="1130" w:type="dxa"/>
            <w:vMerge/>
            <w:tcBorders>
              <w:top w:val="single" w:sz="4" w:space="0" w:color="auto"/>
              <w:left w:val="single" w:sz="4" w:space="0" w:color="auto"/>
              <w:bottom w:val="single" w:sz="4" w:space="0" w:color="auto"/>
              <w:right w:val="single" w:sz="4" w:space="0" w:color="auto"/>
            </w:tcBorders>
            <w:vAlign w:val="center"/>
          </w:tcPr>
          <w:p w14:paraId="60479EEC" w14:textId="77777777" w:rsidR="003528DA" w:rsidRDefault="003528DA">
            <w:pPr>
              <w:rPr>
                <w:ins w:id="547" w:author="samsung" w:date="2020-04-07T16:49:00Z"/>
                <w:strike/>
              </w:rPr>
            </w:pPr>
          </w:p>
        </w:tc>
        <w:tc>
          <w:tcPr>
            <w:tcW w:w="710" w:type="dxa"/>
            <w:tcBorders>
              <w:top w:val="single" w:sz="4" w:space="0" w:color="auto"/>
              <w:left w:val="single" w:sz="4" w:space="0" w:color="auto"/>
              <w:bottom w:val="single" w:sz="4" w:space="0" w:color="auto"/>
              <w:right w:val="single" w:sz="4" w:space="0" w:color="auto"/>
            </w:tcBorders>
          </w:tcPr>
          <w:p w14:paraId="36A89FD2" w14:textId="77777777" w:rsidR="003528DA" w:rsidRDefault="000F73D1">
            <w:pPr>
              <w:pStyle w:val="TAL"/>
              <w:rPr>
                <w:ins w:id="548" w:author="samsung" w:date="2020-04-07T16:49:00Z"/>
                <w:rFonts w:eastAsia="Malgun Gothic"/>
                <w:lang w:eastAsia="ko-KR"/>
              </w:rPr>
            </w:pPr>
            <w:ins w:id="549" w:author="samsung" w:date="2020-04-07T16:49:00Z">
              <w:r>
                <w:rPr>
                  <w:rFonts w:eastAsia="Malgun Gothic" w:hint="eastAsia"/>
                  <w:lang w:eastAsia="ko-KR"/>
                </w:rPr>
                <w:t>16-3a-</w:t>
              </w:r>
              <w:r>
                <w:rPr>
                  <w:rFonts w:eastAsia="Malgun Gothic"/>
                  <w:lang w:eastAsia="ko-KR"/>
                </w:rPr>
                <w:t>5</w:t>
              </w:r>
            </w:ins>
          </w:p>
        </w:tc>
        <w:tc>
          <w:tcPr>
            <w:tcW w:w="1559" w:type="dxa"/>
            <w:tcBorders>
              <w:top w:val="single" w:sz="4" w:space="0" w:color="auto"/>
              <w:left w:val="single" w:sz="4" w:space="0" w:color="auto"/>
              <w:bottom w:val="single" w:sz="4" w:space="0" w:color="auto"/>
              <w:right w:val="single" w:sz="4" w:space="0" w:color="auto"/>
            </w:tcBorders>
          </w:tcPr>
          <w:p w14:paraId="7E081E31" w14:textId="77777777" w:rsidR="003528DA" w:rsidRDefault="000F73D1">
            <w:pPr>
              <w:pStyle w:val="TAL"/>
              <w:rPr>
                <w:ins w:id="550" w:author="samsung" w:date="2020-04-07T16:49:00Z"/>
                <w:rFonts w:eastAsia="Malgun Gothic"/>
                <w:lang w:eastAsia="ko-KR"/>
              </w:rPr>
            </w:pPr>
            <w:ins w:id="551" w:author="samsung" w:date="2020-04-07T16:58:00Z">
              <w:r>
                <w:rPr>
                  <w:rFonts w:eastAsia="Malgun Gothic"/>
                  <w:lang w:eastAsia="ko-KR"/>
                </w:rPr>
                <w:t xml:space="preserve">FFS: </w:t>
              </w:r>
            </w:ins>
            <w:ins w:id="552" w:author="samsung" w:date="2020-04-07T16:55:00Z">
              <w:r>
                <w:rPr>
                  <w:rFonts w:eastAsia="Malgun Gothic" w:hint="eastAsia"/>
                  <w:lang w:eastAsia="ko-KR"/>
                </w:rPr>
                <w:t xml:space="preserve">Mixed codebook </w:t>
              </w:r>
              <w:r>
                <w:rPr>
                  <w:rFonts w:eastAsia="Malgun Gothic"/>
                  <w:lang w:eastAsia="ko-KR"/>
                </w:rPr>
                <w:t xml:space="preserve">type </w:t>
              </w:r>
              <w:r>
                <w:rPr>
                  <w:rFonts w:eastAsia="Malgun Gothic" w:hint="eastAsia"/>
                  <w:lang w:eastAsia="ko-KR"/>
                </w:rPr>
                <w:t>for eType-II</w:t>
              </w:r>
            </w:ins>
          </w:p>
        </w:tc>
        <w:tc>
          <w:tcPr>
            <w:tcW w:w="6371" w:type="dxa"/>
            <w:tcBorders>
              <w:top w:val="single" w:sz="4" w:space="0" w:color="auto"/>
              <w:left w:val="single" w:sz="4" w:space="0" w:color="auto"/>
              <w:bottom w:val="single" w:sz="4" w:space="0" w:color="auto"/>
              <w:right w:val="single" w:sz="4" w:space="0" w:color="auto"/>
            </w:tcBorders>
          </w:tcPr>
          <w:p w14:paraId="187B3504" w14:textId="77777777" w:rsidR="003528DA" w:rsidRDefault="000F73D1">
            <w:pPr>
              <w:pStyle w:val="TAL"/>
              <w:rPr>
                <w:ins w:id="553" w:author="samsung" w:date="2020-04-07T16:49:00Z"/>
                <w:rFonts w:eastAsia="Malgun Gothic"/>
                <w:lang w:eastAsia="ko-KR"/>
              </w:rPr>
            </w:pPr>
            <w:ins w:id="554" w:author="samsung" w:date="2020-04-07T16:54:00Z">
              <w:r>
                <w:rPr>
                  <w:rFonts w:eastAsia="Malgun Gothic"/>
                  <w:lang w:eastAsia="ko-KR"/>
                </w:rPr>
                <w:t>FFS: Support of mixed codebook types</w:t>
              </w:r>
            </w:ins>
          </w:p>
        </w:tc>
        <w:tc>
          <w:tcPr>
            <w:tcW w:w="1277" w:type="dxa"/>
            <w:tcBorders>
              <w:top w:val="single" w:sz="4" w:space="0" w:color="auto"/>
              <w:left w:val="single" w:sz="4" w:space="0" w:color="auto"/>
              <w:bottom w:val="single" w:sz="4" w:space="0" w:color="auto"/>
              <w:right w:val="single" w:sz="4" w:space="0" w:color="auto"/>
            </w:tcBorders>
          </w:tcPr>
          <w:p w14:paraId="49AD8DA1" w14:textId="77777777" w:rsidR="003528DA" w:rsidRDefault="000F73D1">
            <w:pPr>
              <w:pStyle w:val="TAL"/>
              <w:rPr>
                <w:ins w:id="555" w:author="samsung" w:date="2020-04-07T16:49:00Z"/>
              </w:rPr>
            </w:pPr>
            <w:ins w:id="556" w:author="samsung" w:date="2020-04-07T17:18:00Z">
              <w:r>
                <w:t>16-3a, TBD</w:t>
              </w:r>
            </w:ins>
          </w:p>
        </w:tc>
        <w:tc>
          <w:tcPr>
            <w:tcW w:w="858" w:type="dxa"/>
            <w:tcBorders>
              <w:top w:val="single" w:sz="4" w:space="0" w:color="auto"/>
              <w:left w:val="single" w:sz="4" w:space="0" w:color="auto"/>
              <w:bottom w:val="single" w:sz="4" w:space="0" w:color="auto"/>
              <w:right w:val="single" w:sz="4" w:space="0" w:color="auto"/>
            </w:tcBorders>
          </w:tcPr>
          <w:p w14:paraId="221F35A7" w14:textId="77777777" w:rsidR="003528DA" w:rsidRDefault="003528DA">
            <w:pPr>
              <w:pStyle w:val="TAL"/>
              <w:rPr>
                <w:ins w:id="557" w:author="samsung" w:date="2020-04-07T16:49:00Z"/>
                <w:i/>
              </w:rPr>
            </w:pPr>
          </w:p>
        </w:tc>
        <w:tc>
          <w:tcPr>
            <w:tcW w:w="851" w:type="dxa"/>
            <w:tcBorders>
              <w:top w:val="single" w:sz="4" w:space="0" w:color="auto"/>
              <w:left w:val="single" w:sz="4" w:space="0" w:color="auto"/>
              <w:bottom w:val="single" w:sz="4" w:space="0" w:color="auto"/>
              <w:right w:val="single" w:sz="4" w:space="0" w:color="auto"/>
            </w:tcBorders>
          </w:tcPr>
          <w:p w14:paraId="225A0B2E" w14:textId="77777777" w:rsidR="003528DA" w:rsidRDefault="000F73D1">
            <w:pPr>
              <w:pStyle w:val="TAL"/>
              <w:rPr>
                <w:ins w:id="558" w:author="samsung" w:date="2020-04-07T16:49:00Z"/>
                <w:lang w:eastAsia="ja-JP"/>
              </w:rPr>
            </w:pPr>
            <w:ins w:id="559" w:author="samsung" w:date="2020-04-07T16:56: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36BB06F" w14:textId="77777777" w:rsidR="003528DA" w:rsidRDefault="003528DA">
            <w:pPr>
              <w:pStyle w:val="TAL"/>
              <w:rPr>
                <w:ins w:id="560" w:author="samsung" w:date="2020-04-07T16:49: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5C9288" w14:textId="77777777" w:rsidR="003528DA" w:rsidRDefault="000F73D1">
            <w:pPr>
              <w:pStyle w:val="TAL"/>
              <w:rPr>
                <w:ins w:id="561" w:author="samsung" w:date="2020-04-07T16:49:00Z"/>
                <w:lang w:eastAsia="ja-JP"/>
              </w:rPr>
            </w:pPr>
            <w:ins w:id="562" w:author="samsung" w:date="2020-04-07T16:56:00Z">
              <w:r>
                <w:rPr>
                  <w:lang w:eastAsia="ja-JP"/>
                </w:rPr>
                <w:t>FFS: Per band or Per band per BC</w:t>
              </w:r>
            </w:ins>
          </w:p>
        </w:tc>
        <w:tc>
          <w:tcPr>
            <w:tcW w:w="992" w:type="dxa"/>
            <w:tcBorders>
              <w:top w:val="single" w:sz="4" w:space="0" w:color="auto"/>
              <w:left w:val="single" w:sz="4" w:space="0" w:color="auto"/>
              <w:bottom w:val="single" w:sz="4" w:space="0" w:color="auto"/>
              <w:right w:val="single" w:sz="4" w:space="0" w:color="auto"/>
            </w:tcBorders>
          </w:tcPr>
          <w:p w14:paraId="4B6E16CA" w14:textId="77777777" w:rsidR="003528DA" w:rsidRDefault="000F73D1">
            <w:pPr>
              <w:pStyle w:val="TAL"/>
              <w:rPr>
                <w:ins w:id="563" w:author="samsung" w:date="2020-04-07T16:49:00Z"/>
                <w:lang w:eastAsia="ja-JP"/>
              </w:rPr>
            </w:pPr>
            <w:ins w:id="564" w:author="samsung" w:date="2020-04-07T16:56: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596D23BD" w14:textId="77777777" w:rsidR="003528DA" w:rsidRDefault="000F73D1">
            <w:pPr>
              <w:pStyle w:val="TAL"/>
              <w:rPr>
                <w:ins w:id="565" w:author="samsung" w:date="2020-04-07T16:49:00Z"/>
                <w:lang w:eastAsia="ja-JP"/>
              </w:rPr>
            </w:pPr>
            <w:ins w:id="566" w:author="samsung" w:date="2020-04-07T16:56:00Z">
              <w:r>
                <w:rPr>
                  <w:lang w:eastAsia="ja-JP"/>
                </w:rPr>
                <w:t>N</w:t>
              </w:r>
            </w:ins>
          </w:p>
        </w:tc>
        <w:tc>
          <w:tcPr>
            <w:tcW w:w="1842" w:type="dxa"/>
            <w:tcBorders>
              <w:top w:val="single" w:sz="4" w:space="0" w:color="auto"/>
              <w:left w:val="single" w:sz="4" w:space="0" w:color="auto"/>
              <w:bottom w:val="single" w:sz="4" w:space="0" w:color="auto"/>
              <w:right w:val="single" w:sz="4" w:space="0" w:color="auto"/>
            </w:tcBorders>
          </w:tcPr>
          <w:p w14:paraId="4B00FA21" w14:textId="77777777" w:rsidR="003528DA" w:rsidRDefault="003528DA">
            <w:pPr>
              <w:pStyle w:val="TAL"/>
              <w:rPr>
                <w:ins w:id="567" w:author="samsung" w:date="2020-04-07T16:49:00Z"/>
              </w:rPr>
            </w:pPr>
          </w:p>
        </w:tc>
        <w:tc>
          <w:tcPr>
            <w:tcW w:w="1843" w:type="dxa"/>
            <w:tcBorders>
              <w:top w:val="single" w:sz="4" w:space="0" w:color="auto"/>
              <w:left w:val="single" w:sz="4" w:space="0" w:color="auto"/>
              <w:bottom w:val="single" w:sz="4" w:space="0" w:color="auto"/>
              <w:right w:val="single" w:sz="4" w:space="0" w:color="auto"/>
            </w:tcBorders>
          </w:tcPr>
          <w:p w14:paraId="7F88901D" w14:textId="77777777" w:rsidR="003528DA" w:rsidRDefault="003528DA">
            <w:pPr>
              <w:pStyle w:val="TAL"/>
              <w:rPr>
                <w:ins w:id="568" w:author="samsung" w:date="2020-04-07T16:49:00Z"/>
              </w:rPr>
            </w:pPr>
          </w:p>
        </w:tc>
        <w:tc>
          <w:tcPr>
            <w:tcW w:w="1276" w:type="dxa"/>
            <w:tcBorders>
              <w:top w:val="single" w:sz="4" w:space="0" w:color="auto"/>
              <w:left w:val="single" w:sz="4" w:space="0" w:color="auto"/>
              <w:bottom w:val="single" w:sz="4" w:space="0" w:color="auto"/>
              <w:right w:val="single" w:sz="4" w:space="0" w:color="auto"/>
            </w:tcBorders>
          </w:tcPr>
          <w:p w14:paraId="350D975B" w14:textId="77777777" w:rsidR="003528DA" w:rsidRDefault="000F73D1">
            <w:pPr>
              <w:pStyle w:val="TAL"/>
              <w:rPr>
                <w:ins w:id="569" w:author="samsung" w:date="2020-04-07T16:49:00Z"/>
                <w:lang w:eastAsia="ja-JP"/>
              </w:rPr>
            </w:pPr>
            <w:ins w:id="570" w:author="samsung" w:date="2020-04-07T16:56:00Z">
              <w:r>
                <w:rPr>
                  <w:lang w:eastAsia="ja-JP"/>
                </w:rPr>
                <w:t>Optional</w:t>
              </w:r>
            </w:ins>
          </w:p>
        </w:tc>
      </w:tr>
      <w:tr w:rsidR="003528DA" w14:paraId="19CF02A1" w14:textId="7777777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39577B82"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6C29EA23" w14:textId="77777777" w:rsidR="003528DA" w:rsidRDefault="000F73D1">
            <w:pPr>
              <w:pStyle w:val="TAL"/>
              <w:rPr>
                <w:lang w:eastAsia="ja-JP"/>
              </w:rPr>
            </w:pPr>
            <w:r>
              <w:rPr>
                <w:rFonts w:eastAsia="Malgun Gothic"/>
                <w:lang w:eastAsia="ko-KR"/>
              </w:rPr>
              <w:t>16-3b</w:t>
            </w:r>
          </w:p>
        </w:tc>
        <w:tc>
          <w:tcPr>
            <w:tcW w:w="1559" w:type="dxa"/>
            <w:tcBorders>
              <w:top w:val="single" w:sz="4" w:space="0" w:color="auto"/>
              <w:left w:val="single" w:sz="4" w:space="0" w:color="auto"/>
              <w:bottom w:val="single" w:sz="4" w:space="0" w:color="auto"/>
              <w:right w:val="single" w:sz="4" w:space="0" w:color="auto"/>
            </w:tcBorders>
          </w:tcPr>
          <w:p w14:paraId="1F083E99" w14:textId="77777777" w:rsidR="003528DA" w:rsidRDefault="000F73D1">
            <w:pPr>
              <w:pStyle w:val="TAL"/>
            </w:pPr>
            <w:r>
              <w:t>Port selection eType-II</w:t>
            </w:r>
          </w:p>
        </w:tc>
        <w:tc>
          <w:tcPr>
            <w:tcW w:w="6371" w:type="dxa"/>
            <w:tcBorders>
              <w:top w:val="single" w:sz="4" w:space="0" w:color="auto"/>
              <w:left w:val="single" w:sz="4" w:space="0" w:color="auto"/>
              <w:bottom w:val="single" w:sz="4" w:space="0" w:color="auto"/>
              <w:right w:val="single" w:sz="4" w:space="0" w:color="auto"/>
            </w:tcBorders>
          </w:tcPr>
          <w:p w14:paraId="1A562D0E" w14:textId="77777777" w:rsidR="003528DA" w:rsidRDefault="000F73D1">
            <w:pPr>
              <w:pStyle w:val="TAL"/>
              <w:rPr>
                <w:del w:id="571" w:author="samsung" w:date="2020-04-07T16:57:00Z"/>
                <w:rFonts w:eastAsia="Malgun Gothic"/>
                <w:lang w:eastAsia="ko-KR"/>
              </w:rPr>
            </w:pPr>
            <w:del w:id="572" w:author="samsung" w:date="2020-04-07T16:57:00Z">
              <w:r>
                <w:rPr>
                  <w:rFonts w:eastAsia="Malgun Gothic"/>
                  <w:lang w:eastAsia="ko-KR"/>
                </w:rPr>
                <w:delText>Basic components:</w:delText>
              </w:r>
            </w:del>
          </w:p>
          <w:p w14:paraId="770B31C6" w14:textId="77777777" w:rsidR="003528DA" w:rsidRDefault="000F73D1">
            <w:pPr>
              <w:pStyle w:val="TAL"/>
              <w:numPr>
                <w:ilvl w:val="0"/>
                <w:numId w:val="34"/>
              </w:numPr>
              <w:overflowPunct/>
              <w:autoSpaceDE/>
              <w:autoSpaceDN/>
              <w:adjustRightInd/>
              <w:jc w:val="left"/>
              <w:textAlignment w:val="auto"/>
              <w:rPr>
                <w:rFonts w:eastAsia="Malgun Gothic"/>
                <w:lang w:eastAsia="ko-KR"/>
              </w:rPr>
            </w:pPr>
            <w:r>
              <w:rPr>
                <w:rFonts w:eastAsia="Malgun Gothic"/>
                <w:lang w:eastAsia="ko-KR"/>
              </w:rPr>
              <w:t>FFS: {Max # of Tx ports in one resource, Max # of resources and total # of Tx ports} to support regular eType-II</w:t>
            </w:r>
          </w:p>
          <w:p w14:paraId="038161E9" w14:textId="77777777" w:rsidR="003528DA" w:rsidRDefault="000F73D1">
            <w:pPr>
              <w:pStyle w:val="TAL"/>
              <w:numPr>
                <w:ilvl w:val="0"/>
                <w:numId w:val="34"/>
              </w:numPr>
              <w:overflowPunct/>
              <w:autoSpaceDE/>
              <w:autoSpaceDN/>
              <w:adjustRightInd/>
              <w:jc w:val="left"/>
              <w:textAlignment w:val="auto"/>
              <w:rPr>
                <w:rFonts w:eastAsia="Malgun Gothic"/>
                <w:lang w:eastAsia="ko-KR"/>
              </w:rPr>
            </w:pPr>
            <w:r>
              <w:rPr>
                <w:rFonts w:eastAsia="Malgun Gothic"/>
                <w:lang w:eastAsia="ko-KR"/>
              </w:rPr>
              <w:t>6 parameter combinations (combos with L=6 don’t apply) (FFS: Value of L per the number of antenna ports)</w:t>
            </w:r>
          </w:p>
          <w:p w14:paraId="1595C731" w14:textId="77777777" w:rsidR="003528DA" w:rsidRDefault="000F73D1">
            <w:pPr>
              <w:pStyle w:val="TAL"/>
              <w:numPr>
                <w:ilvl w:val="0"/>
                <w:numId w:val="34"/>
              </w:numPr>
              <w:overflowPunct/>
              <w:autoSpaceDE/>
              <w:autoSpaceDN/>
              <w:adjustRightInd/>
              <w:jc w:val="left"/>
              <w:textAlignment w:val="auto"/>
              <w:rPr>
                <w:rFonts w:eastAsia="Malgun Gothic"/>
                <w:lang w:eastAsia="ko-KR"/>
              </w:rPr>
            </w:pPr>
            <w:r>
              <w:rPr>
                <w:strike/>
              </w:rPr>
              <w:t xml:space="preserve">Number of PMI sub-bands (R=1 is mandatory, FFS: R=2 is mandatory or optional) </w:t>
            </w:r>
            <w:r>
              <w:rPr>
                <w:rFonts w:eastAsia="Malgun Gothic"/>
                <w:lang w:eastAsia="ko-KR"/>
              </w:rPr>
              <w:t xml:space="preserve">Support of PMI sub-bands with value </w:t>
            </w:r>
            <w:del w:id="573" w:author="ZTE" w:date="2020-04-09T18:19:00Z">
              <w:r>
                <w:rPr>
                  <w:rFonts w:eastAsia="Malgun Gothic"/>
                  <w:lang w:eastAsia="ko-KR"/>
                </w:rPr>
                <w:delText>R=1</w:delText>
              </w:r>
            </w:del>
            <w:ins w:id="574" w:author="ZTE" w:date="2020-04-09T18:19:00Z">
              <w:r>
                <w:rPr>
                  <w:rFonts w:eastAsia="Malgun Gothic"/>
                  <w:lang w:eastAsia="ko-KR"/>
                </w:rPr>
                <w:t>N3&lt;=19</w:t>
              </w:r>
            </w:ins>
          </w:p>
          <w:p w14:paraId="2E076856" w14:textId="77777777" w:rsidR="003528DA" w:rsidRDefault="000F73D1">
            <w:pPr>
              <w:pStyle w:val="TAL"/>
              <w:numPr>
                <w:ilvl w:val="0"/>
                <w:numId w:val="34"/>
              </w:numPr>
              <w:overflowPunct/>
              <w:autoSpaceDE/>
              <w:autoSpaceDN/>
              <w:adjustRightInd/>
              <w:jc w:val="left"/>
              <w:textAlignment w:val="auto"/>
              <w:rPr>
                <w:rFonts w:eastAsia="Malgun Gothic"/>
                <w:lang w:eastAsia="ko-KR"/>
              </w:rPr>
            </w:pPr>
            <w:r>
              <w:rPr>
                <w:rFonts w:eastAsia="Malgun Gothic"/>
                <w:lang w:eastAsia="ko-KR"/>
              </w:rPr>
              <w:t>Rank restriction</w:t>
            </w:r>
          </w:p>
          <w:p w14:paraId="6D3A744B" w14:textId="77777777" w:rsidR="003528DA" w:rsidRDefault="000F73D1">
            <w:pPr>
              <w:pStyle w:val="TAL"/>
              <w:numPr>
                <w:ilvl w:val="0"/>
                <w:numId w:val="34"/>
              </w:numPr>
              <w:overflowPunct/>
              <w:autoSpaceDE/>
              <w:autoSpaceDN/>
              <w:adjustRightInd/>
              <w:jc w:val="left"/>
              <w:textAlignment w:val="auto"/>
              <w:rPr>
                <w:rFonts w:eastAsia="Malgun Gothic"/>
                <w:lang w:eastAsia="ko-KR"/>
              </w:rPr>
            </w:pPr>
            <w:del w:id="575" w:author="ZTE" w:date="2020-04-09T18:18:00Z">
              <w:r>
                <w:rPr>
                  <w:rFonts w:eastAsia="Malgun Gothic"/>
                  <w:strike/>
                  <w:lang w:eastAsia="ko-KR"/>
                </w:rPr>
                <w:delText xml:space="preserve">FFS: </w:delText>
              </w:r>
            </w:del>
            <w:r>
              <w:rPr>
                <w:rFonts w:eastAsia="Malgun Gothic"/>
                <w:lang w:eastAsia="ko-KR"/>
              </w:rPr>
              <w:t>UCI omission</w:t>
            </w:r>
          </w:p>
          <w:p w14:paraId="768C6544" w14:textId="77777777" w:rsidR="003528DA" w:rsidRDefault="003528DA">
            <w:pPr>
              <w:pStyle w:val="TAL"/>
              <w:spacing w:after="120"/>
              <w:rPr>
                <w:del w:id="576" w:author="samsung" w:date="2020-04-07T16:57:00Z"/>
              </w:rPr>
            </w:pPr>
          </w:p>
          <w:p w14:paraId="0315E402" w14:textId="77777777" w:rsidR="003528DA" w:rsidRDefault="000F73D1">
            <w:pPr>
              <w:pStyle w:val="TAL"/>
              <w:rPr>
                <w:del w:id="577" w:author="samsung" w:date="2020-04-07T16:57:00Z"/>
                <w:rFonts w:eastAsia="Malgun Gothic"/>
                <w:lang w:eastAsia="ko-KR"/>
              </w:rPr>
            </w:pPr>
            <w:del w:id="578" w:author="samsung" w:date="2020-04-07T16:57:00Z">
              <w:r>
                <w:rPr>
                  <w:rFonts w:eastAsia="Malgun Gothic"/>
                  <w:lang w:eastAsia="ko-KR"/>
                </w:rPr>
                <w:delText>Optional components:</w:delText>
              </w:r>
            </w:del>
          </w:p>
          <w:p w14:paraId="79D8CF67" w14:textId="77777777" w:rsidR="003528DA" w:rsidRDefault="000F73D1">
            <w:pPr>
              <w:pStyle w:val="TAL"/>
              <w:numPr>
                <w:ilvl w:val="0"/>
                <w:numId w:val="35"/>
              </w:numPr>
              <w:overflowPunct/>
              <w:autoSpaceDE/>
              <w:autoSpaceDN/>
              <w:adjustRightInd/>
              <w:jc w:val="left"/>
              <w:textAlignment w:val="auto"/>
              <w:rPr>
                <w:del w:id="579" w:author="samsung" w:date="2020-04-07T16:57:00Z"/>
                <w:rFonts w:eastAsia="Malgun Gothic"/>
                <w:lang w:eastAsia="ko-KR"/>
              </w:rPr>
            </w:pPr>
            <w:del w:id="580" w:author="samsung" w:date="2020-04-07T16:57:00Z">
              <w:r>
                <w:rPr>
                  <w:strike/>
                </w:rPr>
                <w:delText xml:space="preserve">Number of PMI sub-bands (R=1 is mandatory, FFS: R=2 is mandatory or optional) </w:delText>
              </w:r>
              <w:r>
                <w:rPr>
                  <w:rFonts w:eastAsia="Malgun Gothic"/>
                  <w:lang w:eastAsia="ko-KR"/>
                </w:rPr>
                <w:delText>Support of PMI sub-bands with R=2</w:delText>
              </w:r>
            </w:del>
          </w:p>
          <w:p w14:paraId="0D99A8D8" w14:textId="77777777" w:rsidR="003528DA" w:rsidRDefault="000F73D1">
            <w:pPr>
              <w:pStyle w:val="TAL"/>
              <w:numPr>
                <w:ilvl w:val="0"/>
                <w:numId w:val="35"/>
              </w:numPr>
              <w:overflowPunct/>
              <w:autoSpaceDE/>
              <w:autoSpaceDN/>
              <w:adjustRightInd/>
              <w:jc w:val="left"/>
              <w:textAlignment w:val="auto"/>
              <w:rPr>
                <w:del w:id="581" w:author="samsung" w:date="2020-04-07T16:57:00Z"/>
                <w:rFonts w:eastAsia="Malgun Gothic"/>
                <w:lang w:eastAsia="ko-KR"/>
              </w:rPr>
            </w:pPr>
            <w:del w:id="582" w:author="samsung" w:date="2020-04-07T16:57:00Z">
              <w:r>
                <w:rPr>
                  <w:rFonts w:eastAsia="Malgun Gothic"/>
                  <w:strike/>
                  <w:lang w:eastAsia="ko-KR"/>
                </w:rPr>
                <w:delText xml:space="preserve">Rank 1 to 4 </w:delText>
              </w:r>
              <w:r>
                <w:rPr>
                  <w:rFonts w:eastAsia="Malgun Gothic"/>
                  <w:lang w:eastAsia="ko-KR"/>
                </w:rPr>
                <w:delText>Support of rank 3,4</w:delText>
              </w:r>
            </w:del>
          </w:p>
          <w:p w14:paraId="5AEF2BC7" w14:textId="77777777" w:rsidR="003528DA" w:rsidRDefault="000F73D1">
            <w:pPr>
              <w:pStyle w:val="TAL"/>
              <w:numPr>
                <w:ilvl w:val="0"/>
                <w:numId w:val="35"/>
              </w:numPr>
              <w:overflowPunct/>
              <w:autoSpaceDE/>
              <w:autoSpaceDN/>
              <w:adjustRightInd/>
              <w:jc w:val="left"/>
              <w:textAlignment w:val="auto"/>
              <w:rPr>
                <w:del w:id="583" w:author="samsung" w:date="2020-04-07T16:57:00Z"/>
                <w:rFonts w:eastAsia="Malgun Gothic"/>
                <w:lang w:eastAsia="ko-KR"/>
              </w:rPr>
            </w:pPr>
            <w:del w:id="584" w:author="samsung" w:date="2020-04-07T16:57:00Z">
              <w:r>
                <w:rPr>
                  <w:rFonts w:eastAsia="Malgun Gothic"/>
                  <w:lang w:eastAsia="ko-KR"/>
                </w:rPr>
                <w:delText>FFS: The maximum number of configured aperiodic CSI Report Settings</w:delText>
              </w:r>
            </w:del>
          </w:p>
          <w:p w14:paraId="246F4BCF" w14:textId="77777777" w:rsidR="003528DA" w:rsidRDefault="000F73D1">
            <w:pPr>
              <w:pStyle w:val="TAL"/>
              <w:numPr>
                <w:ilvl w:val="0"/>
                <w:numId w:val="35"/>
              </w:numPr>
              <w:overflowPunct/>
              <w:autoSpaceDE/>
              <w:autoSpaceDN/>
              <w:adjustRightInd/>
              <w:jc w:val="left"/>
              <w:textAlignment w:val="auto"/>
              <w:rPr>
                <w:del w:id="585" w:author="samsung" w:date="2020-04-07T16:57:00Z"/>
                <w:rFonts w:eastAsia="Malgun Gothic"/>
                <w:lang w:eastAsia="ko-KR"/>
              </w:rPr>
            </w:pPr>
            <w:del w:id="586" w:author="samsung" w:date="2020-04-07T16:57:00Z">
              <w:r>
                <w:rPr>
                  <w:rFonts w:eastAsia="Malgun Gothic"/>
                  <w:lang w:eastAsia="ko-KR"/>
                </w:rPr>
                <w:delText>FFS: Support of mixed codebook types</w:delText>
              </w:r>
            </w:del>
          </w:p>
          <w:p w14:paraId="5CBC07DC" w14:textId="77777777" w:rsidR="003528DA" w:rsidRDefault="003528DA">
            <w:pPr>
              <w:pStyle w:val="TAL"/>
              <w:ind w:left="360"/>
            </w:pPr>
          </w:p>
        </w:tc>
        <w:tc>
          <w:tcPr>
            <w:tcW w:w="1277" w:type="dxa"/>
            <w:tcBorders>
              <w:top w:val="single" w:sz="4" w:space="0" w:color="auto"/>
              <w:left w:val="single" w:sz="4" w:space="0" w:color="auto"/>
              <w:bottom w:val="single" w:sz="4" w:space="0" w:color="auto"/>
              <w:right w:val="single" w:sz="4" w:space="0" w:color="auto"/>
            </w:tcBorders>
          </w:tcPr>
          <w:p w14:paraId="34865D96" w14:textId="77777777" w:rsidR="003528DA" w:rsidRDefault="000F73D1">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21C11517"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0752E5C8" w14:textId="77777777" w:rsidR="003528DA" w:rsidRDefault="000F73D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45D5A4"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C21BFF5" w14:textId="77777777" w:rsidR="003528DA" w:rsidRDefault="000F73D1">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tcPr>
          <w:p w14:paraId="55CDE980"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5783C8FD" w14:textId="77777777" w:rsidR="003528DA" w:rsidRDefault="000F73D1">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5C2648E"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3D9882D6"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1EE03146" w14:textId="77777777" w:rsidR="003528DA" w:rsidRDefault="000F73D1">
            <w:pPr>
              <w:pStyle w:val="TAL"/>
              <w:rPr>
                <w:lang w:eastAsia="ja-JP"/>
              </w:rPr>
            </w:pPr>
            <w:r>
              <w:rPr>
                <w:lang w:eastAsia="ja-JP"/>
              </w:rPr>
              <w:t>Optional</w:t>
            </w:r>
          </w:p>
        </w:tc>
      </w:tr>
      <w:tr w:rsidR="003528DA" w14:paraId="3FCC86B2" w14:textId="77777777">
        <w:trPr>
          <w:trHeight w:val="20"/>
          <w:ins w:id="587" w:author="samsung" w:date="2020-04-07T16:56:00Z"/>
        </w:trPr>
        <w:tc>
          <w:tcPr>
            <w:tcW w:w="1130" w:type="dxa"/>
            <w:vMerge/>
            <w:tcBorders>
              <w:top w:val="single" w:sz="4" w:space="0" w:color="auto"/>
              <w:left w:val="single" w:sz="4" w:space="0" w:color="auto"/>
              <w:bottom w:val="single" w:sz="4" w:space="0" w:color="auto"/>
              <w:right w:val="single" w:sz="4" w:space="0" w:color="auto"/>
            </w:tcBorders>
            <w:vAlign w:val="center"/>
          </w:tcPr>
          <w:p w14:paraId="35A496CE" w14:textId="77777777" w:rsidR="003528DA" w:rsidRDefault="003528DA">
            <w:pPr>
              <w:rPr>
                <w:ins w:id="588" w:author="samsung" w:date="2020-04-07T16:56:00Z"/>
                <w:strike/>
              </w:rPr>
            </w:pPr>
          </w:p>
        </w:tc>
        <w:tc>
          <w:tcPr>
            <w:tcW w:w="710" w:type="dxa"/>
            <w:tcBorders>
              <w:top w:val="single" w:sz="4" w:space="0" w:color="auto"/>
              <w:left w:val="single" w:sz="4" w:space="0" w:color="auto"/>
              <w:bottom w:val="single" w:sz="4" w:space="0" w:color="auto"/>
              <w:right w:val="single" w:sz="4" w:space="0" w:color="auto"/>
            </w:tcBorders>
          </w:tcPr>
          <w:p w14:paraId="063A3F25" w14:textId="77777777" w:rsidR="003528DA" w:rsidRDefault="000F73D1">
            <w:pPr>
              <w:pStyle w:val="TAL"/>
              <w:rPr>
                <w:ins w:id="589" w:author="samsung" w:date="2020-04-07T16:56:00Z"/>
                <w:rFonts w:eastAsia="Malgun Gothic"/>
                <w:lang w:eastAsia="ko-KR"/>
              </w:rPr>
            </w:pPr>
            <w:ins w:id="590" w:author="samsung" w:date="2020-04-07T16:57:00Z">
              <w:r>
                <w:rPr>
                  <w:rFonts w:eastAsia="Malgun Gothic" w:hint="eastAsia"/>
                  <w:lang w:eastAsia="ko-KR"/>
                </w:rPr>
                <w:t>16-3</w:t>
              </w:r>
              <w:r>
                <w:rPr>
                  <w:rFonts w:eastAsia="Malgun Gothic"/>
                  <w:lang w:eastAsia="ko-KR"/>
                </w:rPr>
                <w:t>b</w:t>
              </w:r>
              <w:r>
                <w:rPr>
                  <w:rFonts w:eastAsia="Malgun Gothic" w:hint="eastAsia"/>
                  <w:lang w:eastAsia="ko-KR"/>
                </w:rPr>
                <w:t>-1</w:t>
              </w:r>
            </w:ins>
          </w:p>
        </w:tc>
        <w:tc>
          <w:tcPr>
            <w:tcW w:w="1559" w:type="dxa"/>
            <w:tcBorders>
              <w:top w:val="single" w:sz="4" w:space="0" w:color="auto"/>
              <w:left w:val="single" w:sz="4" w:space="0" w:color="auto"/>
              <w:bottom w:val="single" w:sz="4" w:space="0" w:color="auto"/>
              <w:right w:val="single" w:sz="4" w:space="0" w:color="auto"/>
            </w:tcBorders>
          </w:tcPr>
          <w:p w14:paraId="03952DE9" w14:textId="77777777" w:rsidR="003528DA" w:rsidRDefault="000F73D1">
            <w:pPr>
              <w:pStyle w:val="TAL"/>
              <w:rPr>
                <w:ins w:id="591" w:author="samsung" w:date="2020-04-07T16:56:00Z"/>
              </w:rPr>
            </w:pPr>
            <w:ins w:id="592" w:author="ZTE" w:date="2020-04-09T18:19:00Z">
              <w:r>
                <w:rPr>
                  <w:rFonts w:eastAsia="Malgun Gothic"/>
                  <w:lang w:eastAsia="ko-KR"/>
                </w:rPr>
                <w:t>CSI-RS and number of PMI subbands</w:t>
              </w:r>
            </w:ins>
            <w:ins w:id="593" w:author="samsung" w:date="2020-04-07T16:57:00Z">
              <w:del w:id="594" w:author="ZTE" w:date="2020-04-09T18:19:00Z">
                <w:r>
                  <w:rPr>
                    <w:rFonts w:eastAsia="Malgun Gothic" w:hint="eastAsia"/>
                    <w:lang w:eastAsia="ko-KR"/>
                  </w:rPr>
                  <w:delText xml:space="preserve">Frequency </w:delText>
                </w:r>
                <w:r>
                  <w:rPr>
                    <w:rFonts w:eastAsia="Malgun Gothic"/>
                    <w:lang w:eastAsia="ko-KR"/>
                  </w:rPr>
                  <w:delText>unit size</w:delText>
                </w:r>
              </w:del>
              <w:r>
                <w:rPr>
                  <w:rFonts w:eastAsia="Malgun Gothic"/>
                  <w:lang w:eastAsia="ko-KR"/>
                </w:rPr>
                <w:t xml:space="preserve"> for port selection eType-II</w:t>
              </w:r>
            </w:ins>
          </w:p>
        </w:tc>
        <w:tc>
          <w:tcPr>
            <w:tcW w:w="6371" w:type="dxa"/>
            <w:tcBorders>
              <w:top w:val="single" w:sz="4" w:space="0" w:color="auto"/>
              <w:left w:val="single" w:sz="4" w:space="0" w:color="auto"/>
              <w:bottom w:val="single" w:sz="4" w:space="0" w:color="auto"/>
              <w:right w:val="single" w:sz="4" w:space="0" w:color="auto"/>
            </w:tcBorders>
          </w:tcPr>
          <w:p w14:paraId="0D0EF15B" w14:textId="77777777" w:rsidR="003528DA" w:rsidRDefault="000F73D1">
            <w:pPr>
              <w:pStyle w:val="TAL"/>
              <w:rPr>
                <w:ins w:id="595" w:author="ZTE" w:date="2020-04-09T18:19:00Z"/>
                <w:rFonts w:eastAsia="Malgun Gothic"/>
                <w:lang w:eastAsia="ko-KR"/>
              </w:rPr>
            </w:pPr>
            <w:ins w:id="596" w:author="Eko Onggosanusi" w:date="2020-04-07T15:39:00Z">
              <w:r>
                <w:rPr>
                  <w:rFonts w:eastAsia="Malgun Gothic"/>
                  <w:lang w:eastAsia="ko-KR"/>
                </w:rPr>
                <w:t xml:space="preserve">For port selection eType-II: </w:t>
              </w:r>
            </w:ins>
          </w:p>
          <w:p w14:paraId="114DDBE5" w14:textId="77777777" w:rsidR="003528DA" w:rsidRDefault="000F73D1">
            <w:pPr>
              <w:pStyle w:val="TAL"/>
              <w:rPr>
                <w:ins w:id="597" w:author="Eko Onggosanusi" w:date="2020-04-07T15:39:00Z"/>
                <w:rFonts w:eastAsia="Malgun Gothic"/>
                <w:lang w:eastAsia="ko-KR"/>
              </w:rPr>
            </w:pPr>
            <w:ins w:id="598" w:author="ZTE" w:date="2020-04-09T18:19:00Z">
              <w:r>
                <w:t>A list of supported combinations, each combination is {Max # of Tx ports in one resource, Max # of resources across all CCs simultaneously, total # of Tx ports across all CCs simultaneously, Max # of PMI subbands N3}, where N3&gt;=19</w:t>
              </w:r>
            </w:ins>
          </w:p>
          <w:p w14:paraId="72F99DA1" w14:textId="77777777" w:rsidR="003528DA" w:rsidRDefault="000F73D1">
            <w:pPr>
              <w:pStyle w:val="TAL"/>
              <w:rPr>
                <w:ins w:id="599" w:author="Eko Onggosanusi" w:date="2020-04-07T15:39:00Z"/>
                <w:del w:id="600" w:author="ZTE" w:date="2020-04-09T18:19:00Z"/>
                <w:rFonts w:eastAsia="Malgun Gothic"/>
                <w:lang w:eastAsia="ko-KR"/>
              </w:rPr>
            </w:pPr>
            <w:ins w:id="601" w:author="Eko Onggosanusi" w:date="2020-04-07T15:39:00Z">
              <w:del w:id="602" w:author="ZTE" w:date="2020-04-09T18:19:00Z">
                <w:r>
                  <w:rPr>
                    <w:rFonts w:eastAsia="Malgun Gothic"/>
                    <w:lang w:eastAsia="ko-KR"/>
                  </w:rPr>
                  <w:delText xml:space="preserve">Support of PMI sub-bands with N3&gt;19; </w:delText>
                </w:r>
              </w:del>
            </w:ins>
          </w:p>
          <w:p w14:paraId="6D212797" w14:textId="77777777" w:rsidR="003528DA" w:rsidRDefault="000F73D1">
            <w:pPr>
              <w:pStyle w:val="TAL"/>
              <w:rPr>
                <w:ins w:id="603" w:author="samsung" w:date="2020-04-07T16:56:00Z"/>
                <w:rFonts w:eastAsia="Malgun Gothic"/>
                <w:lang w:eastAsia="ko-KR"/>
              </w:rPr>
            </w:pPr>
            <w:ins w:id="604" w:author="Eko Onggosanusi" w:date="2020-04-07T15:39:00Z">
              <w:del w:id="605" w:author="ZTE" w:date="2020-04-09T18:19:00Z">
                <w:r>
                  <w:rPr>
                    <w:rFonts w:eastAsia="Malgun Gothic"/>
                    <w:lang w:eastAsia="ko-KR"/>
                  </w:rPr>
                  <w:delText>[Support of PMI sub-bands with R=2 and N3 &lt;=19]</w:delText>
                </w:r>
              </w:del>
            </w:ins>
            <w:ins w:id="606" w:author="samsung" w:date="2020-04-07T16:57:00Z">
              <w:del w:id="607" w:author="ZTE" w:date="2020-04-09T18:19:00Z">
                <w:r>
                  <w:rPr>
                    <w:rFonts w:eastAsia="Malgun Gothic"/>
                    <w:lang w:eastAsia="ko-KR"/>
                  </w:rPr>
                  <w:delText xml:space="preserve">Support of PMI sub-bands with R=2 and n3 &lt;=19 </w:delText>
                </w:r>
              </w:del>
              <w:del w:id="608" w:author="Eko Onggosanusi" w:date="2020-04-07T15:39:00Z">
                <w:r>
                  <w:rPr>
                    <w:rFonts w:eastAsia="Malgun Gothic"/>
                    <w:lang w:eastAsia="ko-KR"/>
                  </w:rPr>
                  <w:br/>
                  <w:delText xml:space="preserve">[and/or support of n3&gt;19] for </w:delText>
                </w:r>
              </w:del>
            </w:ins>
            <w:ins w:id="609" w:author="samsung" w:date="2020-04-07T16:58:00Z">
              <w:del w:id="610" w:author="Eko Onggosanusi" w:date="2020-04-07T15:39:00Z">
                <w:r>
                  <w:rPr>
                    <w:rFonts w:eastAsia="Malgun Gothic"/>
                    <w:lang w:eastAsia="ko-KR"/>
                  </w:rPr>
                  <w:delText>port selection</w:delText>
                </w:r>
              </w:del>
            </w:ins>
            <w:ins w:id="611" w:author="samsung" w:date="2020-04-07T16:57:00Z">
              <w:del w:id="612" w:author="Eko Onggosanusi" w:date="2020-04-07T15:39:00Z">
                <w:r>
                  <w:rPr>
                    <w:rFonts w:eastAsia="Malgun Gothic"/>
                    <w:lang w:eastAsia="ko-KR"/>
                  </w:rPr>
                  <w:delText xml:space="preserve"> eType-II</w:delText>
                </w:r>
              </w:del>
            </w:ins>
          </w:p>
        </w:tc>
        <w:tc>
          <w:tcPr>
            <w:tcW w:w="1277" w:type="dxa"/>
            <w:tcBorders>
              <w:top w:val="single" w:sz="4" w:space="0" w:color="auto"/>
              <w:left w:val="single" w:sz="4" w:space="0" w:color="auto"/>
              <w:bottom w:val="single" w:sz="4" w:space="0" w:color="auto"/>
              <w:right w:val="single" w:sz="4" w:space="0" w:color="auto"/>
            </w:tcBorders>
          </w:tcPr>
          <w:p w14:paraId="2BF8C0AC" w14:textId="77777777" w:rsidR="003528DA" w:rsidRDefault="000F73D1">
            <w:pPr>
              <w:pStyle w:val="TAL"/>
              <w:rPr>
                <w:ins w:id="613" w:author="samsung" w:date="2020-04-07T16:56:00Z"/>
              </w:rPr>
            </w:pPr>
            <w:ins w:id="614" w:author="samsung" w:date="2020-04-07T17:18:00Z">
              <w:r>
                <w:t xml:space="preserve">16-3b, </w:t>
              </w:r>
            </w:ins>
            <w:ins w:id="615" w:author="samsung" w:date="2020-04-07T16:57:00Z">
              <w:r>
                <w:t>TBD</w:t>
              </w:r>
            </w:ins>
          </w:p>
        </w:tc>
        <w:tc>
          <w:tcPr>
            <w:tcW w:w="858" w:type="dxa"/>
            <w:tcBorders>
              <w:top w:val="single" w:sz="4" w:space="0" w:color="auto"/>
              <w:left w:val="single" w:sz="4" w:space="0" w:color="auto"/>
              <w:bottom w:val="single" w:sz="4" w:space="0" w:color="auto"/>
              <w:right w:val="single" w:sz="4" w:space="0" w:color="auto"/>
            </w:tcBorders>
          </w:tcPr>
          <w:p w14:paraId="010440DC" w14:textId="77777777" w:rsidR="003528DA" w:rsidRDefault="003528DA">
            <w:pPr>
              <w:pStyle w:val="TAL"/>
              <w:rPr>
                <w:ins w:id="616" w:author="samsung" w:date="2020-04-07T16:56:00Z"/>
                <w:i/>
              </w:rPr>
            </w:pPr>
          </w:p>
        </w:tc>
        <w:tc>
          <w:tcPr>
            <w:tcW w:w="851" w:type="dxa"/>
            <w:tcBorders>
              <w:top w:val="single" w:sz="4" w:space="0" w:color="auto"/>
              <w:left w:val="single" w:sz="4" w:space="0" w:color="auto"/>
              <w:bottom w:val="single" w:sz="4" w:space="0" w:color="auto"/>
              <w:right w:val="single" w:sz="4" w:space="0" w:color="auto"/>
            </w:tcBorders>
          </w:tcPr>
          <w:p w14:paraId="1B38D825" w14:textId="77777777" w:rsidR="003528DA" w:rsidRDefault="000F73D1">
            <w:pPr>
              <w:pStyle w:val="TAL"/>
              <w:rPr>
                <w:ins w:id="617" w:author="samsung" w:date="2020-04-07T16:56:00Z"/>
                <w:lang w:eastAsia="ja-JP"/>
              </w:rPr>
            </w:pPr>
            <w:ins w:id="618" w:author="samsung" w:date="2020-04-07T16:57: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EC8BAF6" w14:textId="77777777" w:rsidR="003528DA" w:rsidRDefault="003528DA">
            <w:pPr>
              <w:pStyle w:val="TAL"/>
              <w:rPr>
                <w:ins w:id="619" w:author="samsung" w:date="2020-04-07T16:56:00Z"/>
                <w:lang w:eastAsia="ja-JP"/>
              </w:rPr>
            </w:pPr>
          </w:p>
        </w:tc>
        <w:tc>
          <w:tcPr>
            <w:tcW w:w="1276" w:type="dxa"/>
            <w:tcBorders>
              <w:top w:val="single" w:sz="4" w:space="0" w:color="auto"/>
              <w:left w:val="single" w:sz="4" w:space="0" w:color="auto"/>
              <w:bottom w:val="single" w:sz="4" w:space="0" w:color="auto"/>
              <w:right w:val="single" w:sz="4" w:space="0" w:color="auto"/>
            </w:tcBorders>
          </w:tcPr>
          <w:p w14:paraId="25B96B90" w14:textId="77777777" w:rsidR="003528DA" w:rsidRDefault="000F73D1">
            <w:pPr>
              <w:pStyle w:val="TAL"/>
              <w:rPr>
                <w:ins w:id="620" w:author="samsung" w:date="2020-04-07T16:56:00Z"/>
                <w:lang w:eastAsia="ja-JP"/>
              </w:rPr>
            </w:pPr>
            <w:ins w:id="621" w:author="samsung" w:date="2020-04-07T16:57:00Z">
              <w:r>
                <w:rPr>
                  <w:lang w:eastAsia="ja-JP"/>
                </w:rPr>
                <w:t>FFS: Per band or Per band per BC</w:t>
              </w:r>
            </w:ins>
          </w:p>
        </w:tc>
        <w:tc>
          <w:tcPr>
            <w:tcW w:w="992" w:type="dxa"/>
            <w:tcBorders>
              <w:top w:val="single" w:sz="4" w:space="0" w:color="auto"/>
              <w:left w:val="single" w:sz="4" w:space="0" w:color="auto"/>
              <w:bottom w:val="single" w:sz="4" w:space="0" w:color="auto"/>
              <w:right w:val="single" w:sz="4" w:space="0" w:color="auto"/>
            </w:tcBorders>
          </w:tcPr>
          <w:p w14:paraId="55603CAB" w14:textId="77777777" w:rsidR="003528DA" w:rsidRDefault="000F73D1">
            <w:pPr>
              <w:pStyle w:val="TAL"/>
              <w:rPr>
                <w:ins w:id="622" w:author="samsung" w:date="2020-04-07T16:56:00Z"/>
                <w:lang w:eastAsia="ja-JP"/>
              </w:rPr>
            </w:pPr>
            <w:ins w:id="623" w:author="samsung" w:date="2020-04-07T16:57: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68043F4A" w14:textId="77777777" w:rsidR="003528DA" w:rsidRDefault="000F73D1">
            <w:pPr>
              <w:pStyle w:val="TAL"/>
              <w:rPr>
                <w:ins w:id="624" w:author="samsung" w:date="2020-04-07T16:56:00Z"/>
                <w:lang w:eastAsia="ja-JP"/>
              </w:rPr>
            </w:pPr>
            <w:ins w:id="625" w:author="samsung" w:date="2020-04-07T16:57:00Z">
              <w:r>
                <w:rPr>
                  <w:lang w:eastAsia="ja-JP"/>
                </w:rPr>
                <w:t>N</w:t>
              </w:r>
            </w:ins>
          </w:p>
        </w:tc>
        <w:tc>
          <w:tcPr>
            <w:tcW w:w="1842" w:type="dxa"/>
            <w:tcBorders>
              <w:top w:val="single" w:sz="4" w:space="0" w:color="auto"/>
              <w:left w:val="single" w:sz="4" w:space="0" w:color="auto"/>
              <w:bottom w:val="single" w:sz="4" w:space="0" w:color="auto"/>
              <w:right w:val="single" w:sz="4" w:space="0" w:color="auto"/>
            </w:tcBorders>
          </w:tcPr>
          <w:p w14:paraId="05FCEB8E" w14:textId="77777777" w:rsidR="003528DA" w:rsidRDefault="003528DA">
            <w:pPr>
              <w:pStyle w:val="TAL"/>
              <w:rPr>
                <w:ins w:id="626" w:author="samsung" w:date="2020-04-07T16:56:00Z"/>
              </w:rPr>
            </w:pPr>
          </w:p>
        </w:tc>
        <w:tc>
          <w:tcPr>
            <w:tcW w:w="1843" w:type="dxa"/>
            <w:tcBorders>
              <w:top w:val="single" w:sz="4" w:space="0" w:color="auto"/>
              <w:left w:val="single" w:sz="4" w:space="0" w:color="auto"/>
              <w:bottom w:val="single" w:sz="4" w:space="0" w:color="auto"/>
              <w:right w:val="single" w:sz="4" w:space="0" w:color="auto"/>
            </w:tcBorders>
          </w:tcPr>
          <w:p w14:paraId="52E548C1" w14:textId="77777777" w:rsidR="003528DA" w:rsidRDefault="003528DA">
            <w:pPr>
              <w:pStyle w:val="TAL"/>
              <w:rPr>
                <w:ins w:id="627" w:author="samsung" w:date="2020-04-07T16:56:00Z"/>
              </w:rPr>
            </w:pPr>
          </w:p>
        </w:tc>
        <w:tc>
          <w:tcPr>
            <w:tcW w:w="1276" w:type="dxa"/>
            <w:tcBorders>
              <w:top w:val="single" w:sz="4" w:space="0" w:color="auto"/>
              <w:left w:val="single" w:sz="4" w:space="0" w:color="auto"/>
              <w:bottom w:val="single" w:sz="4" w:space="0" w:color="auto"/>
              <w:right w:val="single" w:sz="4" w:space="0" w:color="auto"/>
            </w:tcBorders>
          </w:tcPr>
          <w:p w14:paraId="4124E75C" w14:textId="77777777" w:rsidR="003528DA" w:rsidRDefault="000F73D1">
            <w:pPr>
              <w:pStyle w:val="TAL"/>
              <w:rPr>
                <w:ins w:id="628" w:author="samsung" w:date="2020-04-07T16:56:00Z"/>
                <w:lang w:eastAsia="ja-JP"/>
              </w:rPr>
            </w:pPr>
            <w:ins w:id="629" w:author="samsung" w:date="2020-04-07T16:57:00Z">
              <w:r>
                <w:rPr>
                  <w:lang w:eastAsia="ja-JP"/>
                </w:rPr>
                <w:t>Optional</w:t>
              </w:r>
            </w:ins>
          </w:p>
        </w:tc>
      </w:tr>
      <w:tr w:rsidR="003528DA" w14:paraId="341C872F" w14:textId="77777777">
        <w:trPr>
          <w:trHeight w:val="20"/>
          <w:ins w:id="630" w:author="samsung" w:date="2020-04-07T16:56:00Z"/>
        </w:trPr>
        <w:tc>
          <w:tcPr>
            <w:tcW w:w="1130" w:type="dxa"/>
            <w:vMerge/>
            <w:tcBorders>
              <w:top w:val="single" w:sz="4" w:space="0" w:color="auto"/>
              <w:left w:val="single" w:sz="4" w:space="0" w:color="auto"/>
              <w:bottom w:val="single" w:sz="4" w:space="0" w:color="auto"/>
              <w:right w:val="single" w:sz="4" w:space="0" w:color="auto"/>
            </w:tcBorders>
            <w:vAlign w:val="center"/>
          </w:tcPr>
          <w:p w14:paraId="24581F13" w14:textId="77777777" w:rsidR="003528DA" w:rsidRDefault="003528DA">
            <w:pPr>
              <w:rPr>
                <w:ins w:id="631" w:author="samsung" w:date="2020-04-07T16:56:00Z"/>
                <w:strike/>
              </w:rPr>
            </w:pPr>
          </w:p>
        </w:tc>
        <w:tc>
          <w:tcPr>
            <w:tcW w:w="710" w:type="dxa"/>
            <w:tcBorders>
              <w:top w:val="single" w:sz="4" w:space="0" w:color="auto"/>
              <w:left w:val="single" w:sz="4" w:space="0" w:color="auto"/>
              <w:bottom w:val="single" w:sz="4" w:space="0" w:color="auto"/>
              <w:right w:val="single" w:sz="4" w:space="0" w:color="auto"/>
            </w:tcBorders>
          </w:tcPr>
          <w:p w14:paraId="63ACEF85" w14:textId="77777777" w:rsidR="003528DA" w:rsidRDefault="000F73D1">
            <w:pPr>
              <w:pStyle w:val="TAL"/>
              <w:rPr>
                <w:ins w:id="632" w:author="samsung" w:date="2020-04-07T16:56:00Z"/>
                <w:rFonts w:eastAsia="Malgun Gothic"/>
                <w:lang w:eastAsia="ko-KR"/>
              </w:rPr>
            </w:pPr>
            <w:ins w:id="633" w:author="samsung" w:date="2020-04-07T16:57:00Z">
              <w:r>
                <w:rPr>
                  <w:rFonts w:eastAsia="Malgun Gothic" w:hint="eastAsia"/>
                  <w:lang w:eastAsia="ko-KR"/>
                </w:rPr>
                <w:t>16-3</w:t>
              </w:r>
              <w:r>
                <w:rPr>
                  <w:rFonts w:eastAsia="Malgun Gothic"/>
                  <w:lang w:eastAsia="ko-KR"/>
                </w:rPr>
                <w:t>b</w:t>
              </w:r>
              <w:r>
                <w:rPr>
                  <w:rFonts w:eastAsia="Malgun Gothic" w:hint="eastAsia"/>
                  <w:lang w:eastAsia="ko-KR"/>
                </w:rPr>
                <w:t>-</w:t>
              </w:r>
              <w:r>
                <w:rPr>
                  <w:rFonts w:eastAsia="Malgun Gothic"/>
                  <w:lang w:eastAsia="ko-KR"/>
                </w:rPr>
                <w:t>2</w:t>
              </w:r>
            </w:ins>
          </w:p>
        </w:tc>
        <w:tc>
          <w:tcPr>
            <w:tcW w:w="1559" w:type="dxa"/>
            <w:tcBorders>
              <w:top w:val="single" w:sz="4" w:space="0" w:color="auto"/>
              <w:left w:val="single" w:sz="4" w:space="0" w:color="auto"/>
              <w:bottom w:val="single" w:sz="4" w:space="0" w:color="auto"/>
              <w:right w:val="single" w:sz="4" w:space="0" w:color="auto"/>
            </w:tcBorders>
          </w:tcPr>
          <w:p w14:paraId="7C6DB66D" w14:textId="77777777" w:rsidR="003528DA" w:rsidRDefault="000F73D1">
            <w:pPr>
              <w:pStyle w:val="TAL"/>
              <w:rPr>
                <w:ins w:id="634" w:author="samsung" w:date="2020-04-07T16:56:00Z"/>
              </w:rPr>
            </w:pPr>
            <w:ins w:id="635" w:author="samsung" w:date="2020-04-07T16:57:00Z">
              <w:r>
                <w:rPr>
                  <w:rFonts w:eastAsia="Malgun Gothic" w:hint="eastAsia"/>
                  <w:lang w:eastAsia="ko-KR"/>
                </w:rPr>
                <w:t>Rank for</w:t>
              </w:r>
            </w:ins>
            <w:ins w:id="636" w:author="samsung" w:date="2020-04-07T16:58:00Z">
              <w:r>
                <w:rPr>
                  <w:rFonts w:eastAsia="Malgun Gothic"/>
                  <w:lang w:eastAsia="ko-KR"/>
                </w:rPr>
                <w:t xml:space="preserve"> port selection</w:t>
              </w:r>
            </w:ins>
            <w:ins w:id="637" w:author="samsung" w:date="2020-04-07T16:57:00Z">
              <w:r>
                <w:rPr>
                  <w:rFonts w:eastAsia="Malgun Gothic" w:hint="eastAsia"/>
                  <w:lang w:eastAsia="ko-KR"/>
                </w:rPr>
                <w:t xml:space="preserve"> eType</w:t>
              </w:r>
              <w:r>
                <w:rPr>
                  <w:rFonts w:eastAsia="Malgun Gothic"/>
                  <w:lang w:eastAsia="ko-KR"/>
                </w:rPr>
                <w:t>-II</w:t>
              </w:r>
            </w:ins>
          </w:p>
        </w:tc>
        <w:tc>
          <w:tcPr>
            <w:tcW w:w="6371" w:type="dxa"/>
            <w:tcBorders>
              <w:top w:val="single" w:sz="4" w:space="0" w:color="auto"/>
              <w:left w:val="single" w:sz="4" w:space="0" w:color="auto"/>
              <w:bottom w:val="single" w:sz="4" w:space="0" w:color="auto"/>
              <w:right w:val="single" w:sz="4" w:space="0" w:color="auto"/>
            </w:tcBorders>
          </w:tcPr>
          <w:p w14:paraId="17FC7022" w14:textId="77777777" w:rsidR="003528DA" w:rsidRDefault="000F73D1">
            <w:pPr>
              <w:pStyle w:val="TAL"/>
              <w:rPr>
                <w:ins w:id="638" w:author="samsung" w:date="2020-04-07T16:56:00Z"/>
                <w:rFonts w:eastAsia="Malgun Gothic"/>
                <w:lang w:eastAsia="ko-KR"/>
              </w:rPr>
            </w:pPr>
            <w:ins w:id="639" w:author="samsung" w:date="2020-04-07T16:57:00Z">
              <w:r>
                <w:rPr>
                  <w:rFonts w:eastAsia="Malgun Gothic"/>
                  <w:lang w:eastAsia="ko-KR"/>
                </w:rPr>
                <w:t xml:space="preserve">Support of rank 3,4 for </w:t>
              </w:r>
            </w:ins>
            <w:ins w:id="640" w:author="samsung" w:date="2020-04-07T16:58:00Z">
              <w:r>
                <w:rPr>
                  <w:rFonts w:eastAsia="Malgun Gothic"/>
                  <w:lang w:eastAsia="ko-KR"/>
                </w:rPr>
                <w:t>port selection</w:t>
              </w:r>
            </w:ins>
            <w:ins w:id="641" w:author="samsung" w:date="2020-04-07T16:57:00Z">
              <w:r>
                <w:rPr>
                  <w:rFonts w:eastAsia="Malgun Gothic"/>
                  <w:lang w:eastAsia="ko-KR"/>
                </w:rPr>
                <w:t xml:space="preserve"> eType-II</w:t>
              </w:r>
            </w:ins>
          </w:p>
        </w:tc>
        <w:tc>
          <w:tcPr>
            <w:tcW w:w="1277" w:type="dxa"/>
            <w:tcBorders>
              <w:top w:val="single" w:sz="4" w:space="0" w:color="auto"/>
              <w:left w:val="single" w:sz="4" w:space="0" w:color="auto"/>
              <w:bottom w:val="single" w:sz="4" w:space="0" w:color="auto"/>
              <w:right w:val="single" w:sz="4" w:space="0" w:color="auto"/>
            </w:tcBorders>
          </w:tcPr>
          <w:p w14:paraId="4A6677A2" w14:textId="77777777" w:rsidR="003528DA" w:rsidRDefault="000F73D1">
            <w:pPr>
              <w:pStyle w:val="TAL"/>
              <w:rPr>
                <w:ins w:id="642" w:author="samsung" w:date="2020-04-07T16:56:00Z"/>
              </w:rPr>
            </w:pPr>
            <w:ins w:id="643" w:author="samsung" w:date="2020-04-07T17:18:00Z">
              <w:r>
                <w:t>16-3b, TBD</w:t>
              </w:r>
            </w:ins>
          </w:p>
        </w:tc>
        <w:tc>
          <w:tcPr>
            <w:tcW w:w="858" w:type="dxa"/>
            <w:tcBorders>
              <w:top w:val="single" w:sz="4" w:space="0" w:color="auto"/>
              <w:left w:val="single" w:sz="4" w:space="0" w:color="auto"/>
              <w:bottom w:val="single" w:sz="4" w:space="0" w:color="auto"/>
              <w:right w:val="single" w:sz="4" w:space="0" w:color="auto"/>
            </w:tcBorders>
          </w:tcPr>
          <w:p w14:paraId="58084CEE" w14:textId="77777777" w:rsidR="003528DA" w:rsidRDefault="003528DA">
            <w:pPr>
              <w:pStyle w:val="TAL"/>
              <w:rPr>
                <w:ins w:id="644" w:author="samsung" w:date="2020-04-07T16:56:00Z"/>
                <w:i/>
              </w:rPr>
            </w:pPr>
          </w:p>
        </w:tc>
        <w:tc>
          <w:tcPr>
            <w:tcW w:w="851" w:type="dxa"/>
            <w:tcBorders>
              <w:top w:val="single" w:sz="4" w:space="0" w:color="auto"/>
              <w:left w:val="single" w:sz="4" w:space="0" w:color="auto"/>
              <w:bottom w:val="single" w:sz="4" w:space="0" w:color="auto"/>
              <w:right w:val="single" w:sz="4" w:space="0" w:color="auto"/>
            </w:tcBorders>
          </w:tcPr>
          <w:p w14:paraId="517C2073" w14:textId="77777777" w:rsidR="003528DA" w:rsidRDefault="000F73D1">
            <w:pPr>
              <w:pStyle w:val="TAL"/>
              <w:rPr>
                <w:ins w:id="645" w:author="samsung" w:date="2020-04-07T16:56:00Z"/>
                <w:lang w:eastAsia="ja-JP"/>
              </w:rPr>
            </w:pPr>
            <w:ins w:id="646" w:author="samsung" w:date="2020-04-07T16:57: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1F5BB63" w14:textId="77777777" w:rsidR="003528DA" w:rsidRDefault="003528DA">
            <w:pPr>
              <w:pStyle w:val="TAL"/>
              <w:rPr>
                <w:ins w:id="647" w:author="samsung" w:date="2020-04-07T16:56:00Z"/>
                <w:lang w:eastAsia="ja-JP"/>
              </w:rPr>
            </w:pPr>
          </w:p>
        </w:tc>
        <w:tc>
          <w:tcPr>
            <w:tcW w:w="1276" w:type="dxa"/>
            <w:tcBorders>
              <w:top w:val="single" w:sz="4" w:space="0" w:color="auto"/>
              <w:left w:val="single" w:sz="4" w:space="0" w:color="auto"/>
              <w:bottom w:val="single" w:sz="4" w:space="0" w:color="auto"/>
              <w:right w:val="single" w:sz="4" w:space="0" w:color="auto"/>
            </w:tcBorders>
          </w:tcPr>
          <w:p w14:paraId="6B22961C" w14:textId="77777777" w:rsidR="003528DA" w:rsidRDefault="000F73D1">
            <w:pPr>
              <w:pStyle w:val="TAL"/>
              <w:rPr>
                <w:ins w:id="648" w:author="samsung" w:date="2020-04-07T16:56:00Z"/>
                <w:lang w:eastAsia="ja-JP"/>
              </w:rPr>
            </w:pPr>
            <w:ins w:id="649" w:author="samsung" w:date="2020-04-07T16:57:00Z">
              <w:r>
                <w:rPr>
                  <w:lang w:eastAsia="ja-JP"/>
                </w:rPr>
                <w:t>FFS: Per band or Per band per BC</w:t>
              </w:r>
            </w:ins>
          </w:p>
        </w:tc>
        <w:tc>
          <w:tcPr>
            <w:tcW w:w="992" w:type="dxa"/>
            <w:tcBorders>
              <w:top w:val="single" w:sz="4" w:space="0" w:color="auto"/>
              <w:left w:val="single" w:sz="4" w:space="0" w:color="auto"/>
              <w:bottom w:val="single" w:sz="4" w:space="0" w:color="auto"/>
              <w:right w:val="single" w:sz="4" w:space="0" w:color="auto"/>
            </w:tcBorders>
          </w:tcPr>
          <w:p w14:paraId="28E5A583" w14:textId="77777777" w:rsidR="003528DA" w:rsidRDefault="000F73D1">
            <w:pPr>
              <w:pStyle w:val="TAL"/>
              <w:rPr>
                <w:ins w:id="650" w:author="samsung" w:date="2020-04-07T16:56:00Z"/>
                <w:lang w:eastAsia="ja-JP"/>
              </w:rPr>
            </w:pPr>
            <w:ins w:id="651" w:author="samsung" w:date="2020-04-07T16:57: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0D0B5774" w14:textId="77777777" w:rsidR="003528DA" w:rsidRDefault="000F73D1">
            <w:pPr>
              <w:pStyle w:val="TAL"/>
              <w:rPr>
                <w:ins w:id="652" w:author="samsung" w:date="2020-04-07T16:56:00Z"/>
                <w:lang w:eastAsia="ja-JP"/>
              </w:rPr>
            </w:pPr>
            <w:ins w:id="653" w:author="samsung" w:date="2020-04-07T16:57:00Z">
              <w:r>
                <w:rPr>
                  <w:lang w:eastAsia="ja-JP"/>
                </w:rPr>
                <w:t>N</w:t>
              </w:r>
            </w:ins>
          </w:p>
        </w:tc>
        <w:tc>
          <w:tcPr>
            <w:tcW w:w="1842" w:type="dxa"/>
            <w:tcBorders>
              <w:top w:val="single" w:sz="4" w:space="0" w:color="auto"/>
              <w:left w:val="single" w:sz="4" w:space="0" w:color="auto"/>
              <w:bottom w:val="single" w:sz="4" w:space="0" w:color="auto"/>
              <w:right w:val="single" w:sz="4" w:space="0" w:color="auto"/>
            </w:tcBorders>
          </w:tcPr>
          <w:p w14:paraId="0726ADD9" w14:textId="77777777" w:rsidR="003528DA" w:rsidRDefault="003528DA">
            <w:pPr>
              <w:pStyle w:val="TAL"/>
              <w:rPr>
                <w:ins w:id="654" w:author="samsung" w:date="2020-04-07T16:56:00Z"/>
              </w:rPr>
            </w:pPr>
          </w:p>
        </w:tc>
        <w:tc>
          <w:tcPr>
            <w:tcW w:w="1843" w:type="dxa"/>
            <w:tcBorders>
              <w:top w:val="single" w:sz="4" w:space="0" w:color="auto"/>
              <w:left w:val="single" w:sz="4" w:space="0" w:color="auto"/>
              <w:bottom w:val="single" w:sz="4" w:space="0" w:color="auto"/>
              <w:right w:val="single" w:sz="4" w:space="0" w:color="auto"/>
            </w:tcBorders>
          </w:tcPr>
          <w:p w14:paraId="71E813DA" w14:textId="77777777" w:rsidR="003528DA" w:rsidRDefault="003528DA">
            <w:pPr>
              <w:pStyle w:val="TAL"/>
              <w:rPr>
                <w:ins w:id="655" w:author="samsung" w:date="2020-04-07T16:56:00Z"/>
              </w:rPr>
            </w:pPr>
          </w:p>
        </w:tc>
        <w:tc>
          <w:tcPr>
            <w:tcW w:w="1276" w:type="dxa"/>
            <w:tcBorders>
              <w:top w:val="single" w:sz="4" w:space="0" w:color="auto"/>
              <w:left w:val="single" w:sz="4" w:space="0" w:color="auto"/>
              <w:bottom w:val="single" w:sz="4" w:space="0" w:color="auto"/>
              <w:right w:val="single" w:sz="4" w:space="0" w:color="auto"/>
            </w:tcBorders>
          </w:tcPr>
          <w:p w14:paraId="6F4E90F9" w14:textId="77777777" w:rsidR="003528DA" w:rsidRDefault="000F73D1">
            <w:pPr>
              <w:pStyle w:val="TAL"/>
              <w:rPr>
                <w:ins w:id="656" w:author="samsung" w:date="2020-04-07T16:56:00Z"/>
                <w:lang w:eastAsia="ja-JP"/>
              </w:rPr>
            </w:pPr>
            <w:ins w:id="657" w:author="samsung" w:date="2020-04-07T16:57:00Z">
              <w:r>
                <w:rPr>
                  <w:lang w:eastAsia="ja-JP"/>
                </w:rPr>
                <w:t>Optional</w:t>
              </w:r>
            </w:ins>
          </w:p>
        </w:tc>
      </w:tr>
      <w:tr w:rsidR="003528DA" w14:paraId="5C2E89A9" w14:textId="77777777">
        <w:trPr>
          <w:trHeight w:val="20"/>
          <w:ins w:id="658" w:author="samsung" w:date="2020-04-07T16:56:00Z"/>
        </w:trPr>
        <w:tc>
          <w:tcPr>
            <w:tcW w:w="1130" w:type="dxa"/>
            <w:vMerge/>
            <w:tcBorders>
              <w:top w:val="single" w:sz="4" w:space="0" w:color="auto"/>
              <w:left w:val="single" w:sz="4" w:space="0" w:color="auto"/>
              <w:bottom w:val="single" w:sz="4" w:space="0" w:color="auto"/>
              <w:right w:val="single" w:sz="4" w:space="0" w:color="auto"/>
            </w:tcBorders>
            <w:vAlign w:val="center"/>
          </w:tcPr>
          <w:p w14:paraId="457AF11D" w14:textId="77777777" w:rsidR="003528DA" w:rsidRDefault="003528DA">
            <w:pPr>
              <w:rPr>
                <w:ins w:id="659" w:author="samsung" w:date="2020-04-07T16:56:00Z"/>
                <w:strike/>
              </w:rPr>
            </w:pPr>
          </w:p>
        </w:tc>
        <w:tc>
          <w:tcPr>
            <w:tcW w:w="710" w:type="dxa"/>
            <w:tcBorders>
              <w:top w:val="single" w:sz="4" w:space="0" w:color="auto"/>
              <w:left w:val="single" w:sz="4" w:space="0" w:color="auto"/>
              <w:bottom w:val="single" w:sz="4" w:space="0" w:color="auto"/>
              <w:right w:val="single" w:sz="4" w:space="0" w:color="auto"/>
            </w:tcBorders>
          </w:tcPr>
          <w:p w14:paraId="1880B39D" w14:textId="77777777" w:rsidR="003528DA" w:rsidRDefault="000F73D1">
            <w:pPr>
              <w:pStyle w:val="TAL"/>
              <w:rPr>
                <w:ins w:id="660" w:author="samsung" w:date="2020-04-07T16:56:00Z"/>
                <w:rFonts w:eastAsia="Malgun Gothic"/>
                <w:lang w:eastAsia="ko-KR"/>
              </w:rPr>
            </w:pPr>
            <w:ins w:id="661" w:author="samsung" w:date="2020-04-07T16:57:00Z">
              <w:del w:id="662" w:author="ZTE" w:date="2020-04-10T11:37:00Z">
                <w:r w:rsidDel="00007AEF">
                  <w:rPr>
                    <w:rFonts w:eastAsia="Malgun Gothic" w:hint="eastAsia"/>
                    <w:lang w:eastAsia="ko-KR"/>
                  </w:rPr>
                  <w:delText>16-3</w:delText>
                </w:r>
                <w:r w:rsidDel="00007AEF">
                  <w:rPr>
                    <w:rFonts w:eastAsia="Malgun Gothic"/>
                    <w:lang w:eastAsia="ko-KR"/>
                  </w:rPr>
                  <w:delText>b</w:delText>
                </w:r>
                <w:r w:rsidDel="00007AEF">
                  <w:rPr>
                    <w:rFonts w:eastAsia="Malgun Gothic" w:hint="eastAsia"/>
                    <w:lang w:eastAsia="ko-KR"/>
                  </w:rPr>
                  <w:delText>-</w:delText>
                </w:r>
                <w:r w:rsidDel="00007AEF">
                  <w:rPr>
                    <w:rFonts w:eastAsia="Malgun Gothic"/>
                    <w:lang w:eastAsia="ko-KR"/>
                  </w:rPr>
                  <w:delText>3</w:delText>
                </w:r>
              </w:del>
            </w:ins>
          </w:p>
        </w:tc>
        <w:tc>
          <w:tcPr>
            <w:tcW w:w="1559" w:type="dxa"/>
            <w:tcBorders>
              <w:top w:val="single" w:sz="4" w:space="0" w:color="auto"/>
              <w:left w:val="single" w:sz="4" w:space="0" w:color="auto"/>
              <w:bottom w:val="single" w:sz="4" w:space="0" w:color="auto"/>
              <w:right w:val="single" w:sz="4" w:space="0" w:color="auto"/>
            </w:tcBorders>
          </w:tcPr>
          <w:p w14:paraId="1C774BDA" w14:textId="77777777" w:rsidR="003528DA" w:rsidRDefault="000F73D1">
            <w:pPr>
              <w:pStyle w:val="TAL"/>
              <w:rPr>
                <w:ins w:id="663" w:author="samsung" w:date="2020-04-07T16:56:00Z"/>
              </w:rPr>
            </w:pPr>
            <w:ins w:id="664" w:author="samsung" w:date="2020-04-07T16:59:00Z">
              <w:del w:id="665" w:author="ZTE" w:date="2020-04-10T11:37:00Z">
                <w:r w:rsidDel="00007AEF">
                  <w:rPr>
                    <w:rFonts w:eastAsia="Malgun Gothic"/>
                    <w:lang w:eastAsia="ko-KR"/>
                  </w:rPr>
                  <w:delText xml:space="preserve">FFS: </w:delText>
                </w:r>
              </w:del>
            </w:ins>
            <w:ins w:id="666" w:author="samsung" w:date="2020-04-07T16:57:00Z">
              <w:del w:id="667" w:author="ZTE" w:date="2020-04-10T11:37:00Z">
                <w:r w:rsidDel="00007AEF">
                  <w:rPr>
                    <w:rFonts w:eastAsia="Malgun Gothic"/>
                    <w:lang w:eastAsia="ko-KR"/>
                  </w:rPr>
                  <w:delText>AP-CSI reports for</w:delText>
                </w:r>
              </w:del>
            </w:ins>
            <w:ins w:id="668" w:author="samsung" w:date="2020-04-07T16:58:00Z">
              <w:del w:id="669" w:author="ZTE" w:date="2020-04-10T11:37:00Z">
                <w:r w:rsidDel="00007AEF">
                  <w:rPr>
                    <w:rFonts w:eastAsia="Malgun Gothic"/>
                    <w:lang w:eastAsia="ko-KR"/>
                  </w:rPr>
                  <w:delText xml:space="preserve"> port selection</w:delText>
                </w:r>
              </w:del>
            </w:ins>
            <w:ins w:id="670" w:author="samsung" w:date="2020-04-07T16:57:00Z">
              <w:del w:id="671" w:author="ZTE" w:date="2020-04-10T11:37:00Z">
                <w:r w:rsidDel="00007AEF">
                  <w:rPr>
                    <w:rFonts w:eastAsia="Malgun Gothic"/>
                    <w:lang w:eastAsia="ko-KR"/>
                  </w:rPr>
                  <w:delText xml:space="preserve"> eType-II</w:delText>
                </w:r>
              </w:del>
            </w:ins>
          </w:p>
        </w:tc>
        <w:tc>
          <w:tcPr>
            <w:tcW w:w="6371" w:type="dxa"/>
            <w:tcBorders>
              <w:top w:val="single" w:sz="4" w:space="0" w:color="auto"/>
              <w:left w:val="single" w:sz="4" w:space="0" w:color="auto"/>
              <w:bottom w:val="single" w:sz="4" w:space="0" w:color="auto"/>
              <w:right w:val="single" w:sz="4" w:space="0" w:color="auto"/>
            </w:tcBorders>
          </w:tcPr>
          <w:p w14:paraId="27A5BE6B" w14:textId="77777777" w:rsidR="003528DA" w:rsidDel="00007AEF" w:rsidRDefault="000F73D1">
            <w:pPr>
              <w:pStyle w:val="TAL"/>
              <w:rPr>
                <w:ins w:id="672" w:author="samsung" w:date="2020-04-07T16:57:00Z"/>
                <w:del w:id="673" w:author="ZTE" w:date="2020-04-10T11:37:00Z"/>
                <w:rFonts w:eastAsia="Malgun Gothic"/>
                <w:lang w:eastAsia="ko-KR"/>
              </w:rPr>
            </w:pPr>
            <w:ins w:id="674" w:author="samsung" w:date="2020-04-07T16:57:00Z">
              <w:del w:id="675" w:author="ZTE" w:date="2020-04-10T11:37:00Z">
                <w:r w:rsidDel="00007AEF">
                  <w:rPr>
                    <w:rFonts w:eastAsia="Malgun Gothic"/>
                    <w:lang w:eastAsia="ko-KR"/>
                  </w:rPr>
                  <w:delText>FFS: The maximum number of configured aperiodic CSI Report Settings</w:delText>
                </w:r>
              </w:del>
            </w:ins>
          </w:p>
          <w:p w14:paraId="1C86C8A5" w14:textId="77777777" w:rsidR="003528DA" w:rsidRDefault="003528DA">
            <w:pPr>
              <w:pStyle w:val="TAL"/>
              <w:rPr>
                <w:ins w:id="676" w:author="samsung" w:date="2020-04-07T16:56: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79CC1723" w14:textId="77777777" w:rsidR="003528DA" w:rsidRDefault="000F73D1">
            <w:pPr>
              <w:pStyle w:val="TAL"/>
              <w:rPr>
                <w:ins w:id="677" w:author="samsung" w:date="2020-04-07T16:56:00Z"/>
              </w:rPr>
            </w:pPr>
            <w:ins w:id="678" w:author="samsung" w:date="2020-04-07T17:18:00Z">
              <w:del w:id="679" w:author="ZTE" w:date="2020-04-10T11:37:00Z">
                <w:r w:rsidDel="00007AEF">
                  <w:delText>16-3b, TBD</w:delText>
                </w:r>
              </w:del>
            </w:ins>
          </w:p>
        </w:tc>
        <w:tc>
          <w:tcPr>
            <w:tcW w:w="858" w:type="dxa"/>
            <w:tcBorders>
              <w:top w:val="single" w:sz="4" w:space="0" w:color="auto"/>
              <w:left w:val="single" w:sz="4" w:space="0" w:color="auto"/>
              <w:bottom w:val="single" w:sz="4" w:space="0" w:color="auto"/>
              <w:right w:val="single" w:sz="4" w:space="0" w:color="auto"/>
            </w:tcBorders>
          </w:tcPr>
          <w:p w14:paraId="25A09892" w14:textId="77777777" w:rsidR="003528DA" w:rsidRDefault="003528DA">
            <w:pPr>
              <w:pStyle w:val="TAL"/>
              <w:rPr>
                <w:ins w:id="680" w:author="samsung" w:date="2020-04-07T16:56:00Z"/>
                <w:i/>
              </w:rPr>
            </w:pPr>
          </w:p>
        </w:tc>
        <w:tc>
          <w:tcPr>
            <w:tcW w:w="851" w:type="dxa"/>
            <w:tcBorders>
              <w:top w:val="single" w:sz="4" w:space="0" w:color="auto"/>
              <w:left w:val="single" w:sz="4" w:space="0" w:color="auto"/>
              <w:bottom w:val="single" w:sz="4" w:space="0" w:color="auto"/>
              <w:right w:val="single" w:sz="4" w:space="0" w:color="auto"/>
            </w:tcBorders>
          </w:tcPr>
          <w:p w14:paraId="1D09E073" w14:textId="77777777" w:rsidR="003528DA" w:rsidRDefault="000F73D1">
            <w:pPr>
              <w:pStyle w:val="TAL"/>
              <w:rPr>
                <w:ins w:id="681" w:author="samsung" w:date="2020-04-07T16:56:00Z"/>
                <w:lang w:eastAsia="ja-JP"/>
              </w:rPr>
            </w:pPr>
            <w:ins w:id="682" w:author="samsung" w:date="2020-04-07T16:57:00Z">
              <w:del w:id="683" w:author="ZTE" w:date="2020-04-10T11:37:00Z">
                <w:r w:rsidDel="00007AEF">
                  <w:rPr>
                    <w:lang w:eastAsia="ja-JP"/>
                  </w:rPr>
                  <w:delText>N/A</w:delText>
                </w:r>
              </w:del>
            </w:ins>
          </w:p>
        </w:tc>
        <w:tc>
          <w:tcPr>
            <w:tcW w:w="1417" w:type="dxa"/>
            <w:tcBorders>
              <w:top w:val="single" w:sz="4" w:space="0" w:color="auto"/>
              <w:left w:val="single" w:sz="4" w:space="0" w:color="auto"/>
              <w:bottom w:val="single" w:sz="4" w:space="0" w:color="auto"/>
              <w:right w:val="single" w:sz="4" w:space="0" w:color="auto"/>
            </w:tcBorders>
          </w:tcPr>
          <w:p w14:paraId="1EF4533A" w14:textId="77777777" w:rsidR="003528DA" w:rsidRDefault="003528DA">
            <w:pPr>
              <w:pStyle w:val="TAL"/>
              <w:rPr>
                <w:ins w:id="684" w:author="samsung" w:date="2020-04-07T16:56:00Z"/>
                <w:lang w:eastAsia="ja-JP"/>
              </w:rPr>
            </w:pPr>
          </w:p>
        </w:tc>
        <w:tc>
          <w:tcPr>
            <w:tcW w:w="1276" w:type="dxa"/>
            <w:tcBorders>
              <w:top w:val="single" w:sz="4" w:space="0" w:color="auto"/>
              <w:left w:val="single" w:sz="4" w:space="0" w:color="auto"/>
              <w:bottom w:val="single" w:sz="4" w:space="0" w:color="auto"/>
              <w:right w:val="single" w:sz="4" w:space="0" w:color="auto"/>
            </w:tcBorders>
          </w:tcPr>
          <w:p w14:paraId="1E299B6F" w14:textId="77777777" w:rsidR="003528DA" w:rsidRDefault="000F73D1">
            <w:pPr>
              <w:pStyle w:val="TAL"/>
              <w:rPr>
                <w:ins w:id="685" w:author="samsung" w:date="2020-04-07T16:56:00Z"/>
                <w:lang w:eastAsia="ja-JP"/>
              </w:rPr>
            </w:pPr>
            <w:ins w:id="686" w:author="samsung" w:date="2020-04-07T16:57:00Z">
              <w:del w:id="687" w:author="ZTE" w:date="2020-04-10T11:37:00Z">
                <w:r w:rsidDel="00007AEF">
                  <w:rPr>
                    <w:lang w:eastAsia="ja-JP"/>
                  </w:rPr>
                  <w:delText>FFS: Per band or Per band per BC</w:delText>
                </w:r>
              </w:del>
            </w:ins>
          </w:p>
        </w:tc>
        <w:tc>
          <w:tcPr>
            <w:tcW w:w="992" w:type="dxa"/>
            <w:tcBorders>
              <w:top w:val="single" w:sz="4" w:space="0" w:color="auto"/>
              <w:left w:val="single" w:sz="4" w:space="0" w:color="auto"/>
              <w:bottom w:val="single" w:sz="4" w:space="0" w:color="auto"/>
              <w:right w:val="single" w:sz="4" w:space="0" w:color="auto"/>
            </w:tcBorders>
          </w:tcPr>
          <w:p w14:paraId="3D3CB01D" w14:textId="77777777" w:rsidR="003528DA" w:rsidRDefault="000F73D1">
            <w:pPr>
              <w:pStyle w:val="TAL"/>
              <w:rPr>
                <w:ins w:id="688" w:author="samsung" w:date="2020-04-07T16:56:00Z"/>
                <w:lang w:eastAsia="ja-JP"/>
              </w:rPr>
            </w:pPr>
            <w:ins w:id="689" w:author="samsung" w:date="2020-04-07T16:57:00Z">
              <w:del w:id="690" w:author="ZTE" w:date="2020-04-10T11:37:00Z">
                <w:r w:rsidDel="00007AEF">
                  <w:rPr>
                    <w:lang w:eastAsia="ja-JP"/>
                  </w:rPr>
                  <w:delText>N</w:delText>
                </w:r>
              </w:del>
            </w:ins>
          </w:p>
        </w:tc>
        <w:tc>
          <w:tcPr>
            <w:tcW w:w="993" w:type="dxa"/>
            <w:tcBorders>
              <w:top w:val="single" w:sz="4" w:space="0" w:color="auto"/>
              <w:left w:val="single" w:sz="4" w:space="0" w:color="auto"/>
              <w:bottom w:val="single" w:sz="4" w:space="0" w:color="auto"/>
              <w:right w:val="single" w:sz="4" w:space="0" w:color="auto"/>
            </w:tcBorders>
          </w:tcPr>
          <w:p w14:paraId="5C3D2A9D" w14:textId="77777777" w:rsidR="003528DA" w:rsidRDefault="000F73D1">
            <w:pPr>
              <w:pStyle w:val="TAL"/>
              <w:rPr>
                <w:ins w:id="691" w:author="samsung" w:date="2020-04-07T16:56:00Z"/>
                <w:lang w:eastAsia="ja-JP"/>
              </w:rPr>
            </w:pPr>
            <w:ins w:id="692" w:author="samsung" w:date="2020-04-07T16:57:00Z">
              <w:del w:id="693" w:author="ZTE" w:date="2020-04-10T11:37:00Z">
                <w:r w:rsidDel="00007AEF">
                  <w:rPr>
                    <w:lang w:eastAsia="ja-JP"/>
                  </w:rPr>
                  <w:delText>N</w:delText>
                </w:r>
              </w:del>
            </w:ins>
          </w:p>
        </w:tc>
        <w:tc>
          <w:tcPr>
            <w:tcW w:w="1842" w:type="dxa"/>
            <w:tcBorders>
              <w:top w:val="single" w:sz="4" w:space="0" w:color="auto"/>
              <w:left w:val="single" w:sz="4" w:space="0" w:color="auto"/>
              <w:bottom w:val="single" w:sz="4" w:space="0" w:color="auto"/>
              <w:right w:val="single" w:sz="4" w:space="0" w:color="auto"/>
            </w:tcBorders>
          </w:tcPr>
          <w:p w14:paraId="3198C052" w14:textId="77777777" w:rsidR="003528DA" w:rsidRDefault="003528DA">
            <w:pPr>
              <w:pStyle w:val="TAL"/>
              <w:rPr>
                <w:ins w:id="694" w:author="samsung" w:date="2020-04-07T16:56:00Z"/>
              </w:rPr>
            </w:pPr>
          </w:p>
        </w:tc>
        <w:tc>
          <w:tcPr>
            <w:tcW w:w="1843" w:type="dxa"/>
            <w:tcBorders>
              <w:top w:val="single" w:sz="4" w:space="0" w:color="auto"/>
              <w:left w:val="single" w:sz="4" w:space="0" w:color="auto"/>
              <w:bottom w:val="single" w:sz="4" w:space="0" w:color="auto"/>
              <w:right w:val="single" w:sz="4" w:space="0" w:color="auto"/>
            </w:tcBorders>
          </w:tcPr>
          <w:p w14:paraId="4C16EA39" w14:textId="77777777" w:rsidR="003528DA" w:rsidRDefault="003528DA">
            <w:pPr>
              <w:pStyle w:val="TAL"/>
              <w:rPr>
                <w:ins w:id="695" w:author="samsung" w:date="2020-04-07T16:56:00Z"/>
              </w:rPr>
            </w:pPr>
          </w:p>
        </w:tc>
        <w:tc>
          <w:tcPr>
            <w:tcW w:w="1276" w:type="dxa"/>
            <w:tcBorders>
              <w:top w:val="single" w:sz="4" w:space="0" w:color="auto"/>
              <w:left w:val="single" w:sz="4" w:space="0" w:color="auto"/>
              <w:bottom w:val="single" w:sz="4" w:space="0" w:color="auto"/>
              <w:right w:val="single" w:sz="4" w:space="0" w:color="auto"/>
            </w:tcBorders>
          </w:tcPr>
          <w:p w14:paraId="26245DC8" w14:textId="77777777" w:rsidR="003528DA" w:rsidRDefault="000F73D1">
            <w:pPr>
              <w:pStyle w:val="TAL"/>
              <w:rPr>
                <w:ins w:id="696" w:author="samsung" w:date="2020-04-07T16:56:00Z"/>
                <w:lang w:eastAsia="ja-JP"/>
              </w:rPr>
            </w:pPr>
            <w:ins w:id="697" w:author="samsung" w:date="2020-04-07T16:57:00Z">
              <w:del w:id="698" w:author="ZTE" w:date="2020-04-10T11:37:00Z">
                <w:r w:rsidDel="00007AEF">
                  <w:rPr>
                    <w:lang w:eastAsia="ja-JP"/>
                  </w:rPr>
                  <w:delText>Optional</w:delText>
                </w:r>
              </w:del>
            </w:ins>
          </w:p>
        </w:tc>
      </w:tr>
      <w:tr w:rsidR="003528DA" w14:paraId="5A5E2923" w14:textId="77777777">
        <w:trPr>
          <w:trHeight w:val="20"/>
          <w:ins w:id="699" w:author="samsung" w:date="2020-04-07T16:56:00Z"/>
        </w:trPr>
        <w:tc>
          <w:tcPr>
            <w:tcW w:w="1130" w:type="dxa"/>
            <w:vMerge/>
            <w:tcBorders>
              <w:top w:val="single" w:sz="4" w:space="0" w:color="auto"/>
              <w:left w:val="single" w:sz="4" w:space="0" w:color="auto"/>
              <w:bottom w:val="single" w:sz="4" w:space="0" w:color="auto"/>
              <w:right w:val="single" w:sz="4" w:space="0" w:color="auto"/>
            </w:tcBorders>
            <w:vAlign w:val="center"/>
          </w:tcPr>
          <w:p w14:paraId="00640798" w14:textId="77777777" w:rsidR="003528DA" w:rsidRDefault="003528DA">
            <w:pPr>
              <w:rPr>
                <w:ins w:id="700" w:author="samsung" w:date="2020-04-07T16:56:00Z"/>
                <w:strike/>
              </w:rPr>
            </w:pPr>
          </w:p>
        </w:tc>
        <w:tc>
          <w:tcPr>
            <w:tcW w:w="710" w:type="dxa"/>
            <w:tcBorders>
              <w:top w:val="single" w:sz="4" w:space="0" w:color="auto"/>
              <w:left w:val="single" w:sz="4" w:space="0" w:color="auto"/>
              <w:bottom w:val="single" w:sz="4" w:space="0" w:color="auto"/>
              <w:right w:val="single" w:sz="4" w:space="0" w:color="auto"/>
            </w:tcBorders>
          </w:tcPr>
          <w:p w14:paraId="1883F49D" w14:textId="77777777" w:rsidR="003528DA" w:rsidRDefault="000F73D1">
            <w:pPr>
              <w:pStyle w:val="TAL"/>
              <w:rPr>
                <w:ins w:id="701" w:author="samsung" w:date="2020-04-07T16:56:00Z"/>
                <w:rFonts w:eastAsia="Malgun Gothic"/>
                <w:lang w:eastAsia="ko-KR"/>
              </w:rPr>
            </w:pPr>
            <w:ins w:id="702" w:author="samsung" w:date="2020-04-07T16:57:00Z">
              <w:r>
                <w:rPr>
                  <w:rFonts w:eastAsia="Malgun Gothic" w:hint="eastAsia"/>
                  <w:lang w:eastAsia="ko-KR"/>
                </w:rPr>
                <w:t>16-3</w:t>
              </w:r>
              <w:r>
                <w:rPr>
                  <w:rFonts w:eastAsia="Malgun Gothic"/>
                  <w:lang w:eastAsia="ko-KR"/>
                </w:rPr>
                <w:t>b</w:t>
              </w:r>
              <w:r>
                <w:rPr>
                  <w:rFonts w:eastAsia="Malgun Gothic" w:hint="eastAsia"/>
                  <w:lang w:eastAsia="ko-KR"/>
                </w:rPr>
                <w:t>-</w:t>
              </w:r>
              <w:r>
                <w:rPr>
                  <w:rFonts w:eastAsia="Malgun Gothic"/>
                  <w:lang w:eastAsia="ko-KR"/>
                </w:rPr>
                <w:t>4</w:t>
              </w:r>
            </w:ins>
          </w:p>
        </w:tc>
        <w:tc>
          <w:tcPr>
            <w:tcW w:w="1559" w:type="dxa"/>
            <w:tcBorders>
              <w:top w:val="single" w:sz="4" w:space="0" w:color="auto"/>
              <w:left w:val="single" w:sz="4" w:space="0" w:color="auto"/>
              <w:bottom w:val="single" w:sz="4" w:space="0" w:color="auto"/>
              <w:right w:val="single" w:sz="4" w:space="0" w:color="auto"/>
            </w:tcBorders>
          </w:tcPr>
          <w:p w14:paraId="194BECD4" w14:textId="77777777" w:rsidR="003528DA" w:rsidRDefault="000F73D1">
            <w:pPr>
              <w:pStyle w:val="TAL"/>
              <w:rPr>
                <w:ins w:id="703" w:author="samsung" w:date="2020-04-07T16:56:00Z"/>
              </w:rPr>
            </w:pPr>
            <w:ins w:id="704" w:author="samsung" w:date="2020-04-07T16:59:00Z">
              <w:r>
                <w:rPr>
                  <w:rFonts w:eastAsia="Malgun Gothic"/>
                  <w:lang w:eastAsia="ko-KR"/>
                </w:rPr>
                <w:t xml:space="preserve">FFS: </w:t>
              </w:r>
            </w:ins>
            <w:ins w:id="705" w:author="samsung" w:date="2020-04-07T16:57:00Z">
              <w:r>
                <w:rPr>
                  <w:rFonts w:eastAsia="Malgun Gothic" w:hint="eastAsia"/>
                  <w:lang w:eastAsia="ko-KR"/>
                </w:rPr>
                <w:t xml:space="preserve">Mixed codebook </w:t>
              </w:r>
              <w:r>
                <w:rPr>
                  <w:rFonts w:eastAsia="Malgun Gothic"/>
                  <w:lang w:eastAsia="ko-KR"/>
                </w:rPr>
                <w:t xml:space="preserve">type </w:t>
              </w:r>
              <w:r>
                <w:rPr>
                  <w:rFonts w:eastAsia="Malgun Gothic" w:hint="eastAsia"/>
                  <w:lang w:eastAsia="ko-KR"/>
                </w:rPr>
                <w:t>for</w:t>
              </w:r>
            </w:ins>
            <w:ins w:id="706" w:author="samsung" w:date="2020-04-07T16:58:00Z">
              <w:r>
                <w:rPr>
                  <w:rFonts w:eastAsia="Malgun Gothic"/>
                  <w:lang w:eastAsia="ko-KR"/>
                </w:rPr>
                <w:t xml:space="preserve"> port selection</w:t>
              </w:r>
            </w:ins>
            <w:ins w:id="707" w:author="samsung" w:date="2020-04-07T16:57:00Z">
              <w:r>
                <w:rPr>
                  <w:rFonts w:eastAsia="Malgun Gothic" w:hint="eastAsia"/>
                  <w:lang w:eastAsia="ko-KR"/>
                </w:rPr>
                <w:t xml:space="preserve"> eType-II</w:t>
              </w:r>
            </w:ins>
          </w:p>
        </w:tc>
        <w:tc>
          <w:tcPr>
            <w:tcW w:w="6371" w:type="dxa"/>
            <w:tcBorders>
              <w:top w:val="single" w:sz="4" w:space="0" w:color="auto"/>
              <w:left w:val="single" w:sz="4" w:space="0" w:color="auto"/>
              <w:bottom w:val="single" w:sz="4" w:space="0" w:color="auto"/>
              <w:right w:val="single" w:sz="4" w:space="0" w:color="auto"/>
            </w:tcBorders>
          </w:tcPr>
          <w:p w14:paraId="10C92EEE" w14:textId="77777777" w:rsidR="003528DA" w:rsidRDefault="000F73D1">
            <w:pPr>
              <w:pStyle w:val="TAL"/>
              <w:rPr>
                <w:ins w:id="708" w:author="samsung" w:date="2020-04-07T16:56:00Z"/>
                <w:rFonts w:eastAsia="Malgun Gothic"/>
                <w:lang w:eastAsia="ko-KR"/>
              </w:rPr>
            </w:pPr>
            <w:ins w:id="709" w:author="samsung" w:date="2020-04-07T16:57:00Z">
              <w:r>
                <w:rPr>
                  <w:rFonts w:eastAsia="Malgun Gothic"/>
                  <w:lang w:eastAsia="ko-KR"/>
                </w:rPr>
                <w:t>FFS: Support of mixed codebook types</w:t>
              </w:r>
            </w:ins>
          </w:p>
        </w:tc>
        <w:tc>
          <w:tcPr>
            <w:tcW w:w="1277" w:type="dxa"/>
            <w:tcBorders>
              <w:top w:val="single" w:sz="4" w:space="0" w:color="auto"/>
              <w:left w:val="single" w:sz="4" w:space="0" w:color="auto"/>
              <w:bottom w:val="single" w:sz="4" w:space="0" w:color="auto"/>
              <w:right w:val="single" w:sz="4" w:space="0" w:color="auto"/>
            </w:tcBorders>
          </w:tcPr>
          <w:p w14:paraId="111A290D" w14:textId="77777777" w:rsidR="003528DA" w:rsidRDefault="000F73D1">
            <w:pPr>
              <w:pStyle w:val="TAL"/>
              <w:rPr>
                <w:ins w:id="710" w:author="samsung" w:date="2020-04-07T16:56:00Z"/>
              </w:rPr>
            </w:pPr>
            <w:ins w:id="711" w:author="samsung" w:date="2020-04-07T17:18:00Z">
              <w:r>
                <w:t>16-3b, TBD</w:t>
              </w:r>
            </w:ins>
          </w:p>
        </w:tc>
        <w:tc>
          <w:tcPr>
            <w:tcW w:w="858" w:type="dxa"/>
            <w:tcBorders>
              <w:top w:val="single" w:sz="4" w:space="0" w:color="auto"/>
              <w:left w:val="single" w:sz="4" w:space="0" w:color="auto"/>
              <w:bottom w:val="single" w:sz="4" w:space="0" w:color="auto"/>
              <w:right w:val="single" w:sz="4" w:space="0" w:color="auto"/>
            </w:tcBorders>
          </w:tcPr>
          <w:p w14:paraId="33A5936C" w14:textId="77777777" w:rsidR="003528DA" w:rsidRDefault="003528DA">
            <w:pPr>
              <w:pStyle w:val="TAL"/>
              <w:rPr>
                <w:ins w:id="712" w:author="samsung" w:date="2020-04-07T16:56:00Z"/>
                <w:i/>
              </w:rPr>
            </w:pPr>
          </w:p>
        </w:tc>
        <w:tc>
          <w:tcPr>
            <w:tcW w:w="851" w:type="dxa"/>
            <w:tcBorders>
              <w:top w:val="single" w:sz="4" w:space="0" w:color="auto"/>
              <w:left w:val="single" w:sz="4" w:space="0" w:color="auto"/>
              <w:bottom w:val="single" w:sz="4" w:space="0" w:color="auto"/>
              <w:right w:val="single" w:sz="4" w:space="0" w:color="auto"/>
            </w:tcBorders>
          </w:tcPr>
          <w:p w14:paraId="72156F01" w14:textId="77777777" w:rsidR="003528DA" w:rsidRDefault="000F73D1">
            <w:pPr>
              <w:pStyle w:val="TAL"/>
              <w:rPr>
                <w:ins w:id="713" w:author="samsung" w:date="2020-04-07T16:56:00Z"/>
                <w:lang w:eastAsia="ja-JP"/>
              </w:rPr>
            </w:pPr>
            <w:ins w:id="714" w:author="samsung" w:date="2020-04-07T16:57: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B506470" w14:textId="77777777" w:rsidR="003528DA" w:rsidRDefault="003528DA">
            <w:pPr>
              <w:pStyle w:val="TAL"/>
              <w:rPr>
                <w:ins w:id="715" w:author="samsung" w:date="2020-04-07T16:56:00Z"/>
                <w:lang w:eastAsia="ja-JP"/>
              </w:rPr>
            </w:pPr>
          </w:p>
        </w:tc>
        <w:tc>
          <w:tcPr>
            <w:tcW w:w="1276" w:type="dxa"/>
            <w:tcBorders>
              <w:top w:val="single" w:sz="4" w:space="0" w:color="auto"/>
              <w:left w:val="single" w:sz="4" w:space="0" w:color="auto"/>
              <w:bottom w:val="single" w:sz="4" w:space="0" w:color="auto"/>
              <w:right w:val="single" w:sz="4" w:space="0" w:color="auto"/>
            </w:tcBorders>
          </w:tcPr>
          <w:p w14:paraId="1629E5E5" w14:textId="77777777" w:rsidR="003528DA" w:rsidRDefault="000F73D1">
            <w:pPr>
              <w:pStyle w:val="TAL"/>
              <w:rPr>
                <w:ins w:id="716" w:author="samsung" w:date="2020-04-07T16:56:00Z"/>
                <w:lang w:eastAsia="ja-JP"/>
              </w:rPr>
            </w:pPr>
            <w:ins w:id="717" w:author="samsung" w:date="2020-04-07T16:57:00Z">
              <w:r>
                <w:rPr>
                  <w:lang w:eastAsia="ja-JP"/>
                </w:rPr>
                <w:t>FFS: Per band or Per band per BC</w:t>
              </w:r>
            </w:ins>
          </w:p>
        </w:tc>
        <w:tc>
          <w:tcPr>
            <w:tcW w:w="992" w:type="dxa"/>
            <w:tcBorders>
              <w:top w:val="single" w:sz="4" w:space="0" w:color="auto"/>
              <w:left w:val="single" w:sz="4" w:space="0" w:color="auto"/>
              <w:bottom w:val="single" w:sz="4" w:space="0" w:color="auto"/>
              <w:right w:val="single" w:sz="4" w:space="0" w:color="auto"/>
            </w:tcBorders>
          </w:tcPr>
          <w:p w14:paraId="6065476C" w14:textId="77777777" w:rsidR="003528DA" w:rsidRDefault="000F73D1">
            <w:pPr>
              <w:pStyle w:val="TAL"/>
              <w:rPr>
                <w:ins w:id="718" w:author="samsung" w:date="2020-04-07T16:56:00Z"/>
                <w:lang w:eastAsia="ja-JP"/>
              </w:rPr>
            </w:pPr>
            <w:ins w:id="719" w:author="samsung" w:date="2020-04-07T16:57:00Z">
              <w:r>
                <w:rPr>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2871F425" w14:textId="77777777" w:rsidR="003528DA" w:rsidRDefault="000F73D1">
            <w:pPr>
              <w:pStyle w:val="TAL"/>
              <w:rPr>
                <w:ins w:id="720" w:author="samsung" w:date="2020-04-07T16:56:00Z"/>
                <w:lang w:eastAsia="ja-JP"/>
              </w:rPr>
            </w:pPr>
            <w:ins w:id="721" w:author="samsung" w:date="2020-04-07T16:57:00Z">
              <w:r>
                <w:rPr>
                  <w:lang w:eastAsia="ja-JP"/>
                </w:rPr>
                <w:t>N</w:t>
              </w:r>
            </w:ins>
          </w:p>
        </w:tc>
        <w:tc>
          <w:tcPr>
            <w:tcW w:w="1842" w:type="dxa"/>
            <w:tcBorders>
              <w:top w:val="single" w:sz="4" w:space="0" w:color="auto"/>
              <w:left w:val="single" w:sz="4" w:space="0" w:color="auto"/>
              <w:bottom w:val="single" w:sz="4" w:space="0" w:color="auto"/>
              <w:right w:val="single" w:sz="4" w:space="0" w:color="auto"/>
            </w:tcBorders>
          </w:tcPr>
          <w:p w14:paraId="36AFF739" w14:textId="77777777" w:rsidR="003528DA" w:rsidRDefault="003528DA">
            <w:pPr>
              <w:pStyle w:val="TAL"/>
              <w:rPr>
                <w:ins w:id="722" w:author="samsung" w:date="2020-04-07T16:56:00Z"/>
              </w:rPr>
            </w:pPr>
          </w:p>
        </w:tc>
        <w:tc>
          <w:tcPr>
            <w:tcW w:w="1843" w:type="dxa"/>
            <w:tcBorders>
              <w:top w:val="single" w:sz="4" w:space="0" w:color="auto"/>
              <w:left w:val="single" w:sz="4" w:space="0" w:color="auto"/>
              <w:bottom w:val="single" w:sz="4" w:space="0" w:color="auto"/>
              <w:right w:val="single" w:sz="4" w:space="0" w:color="auto"/>
            </w:tcBorders>
          </w:tcPr>
          <w:p w14:paraId="17AC2000" w14:textId="77777777" w:rsidR="003528DA" w:rsidRDefault="003528DA">
            <w:pPr>
              <w:pStyle w:val="TAL"/>
              <w:rPr>
                <w:ins w:id="723" w:author="samsung" w:date="2020-04-07T16:56:00Z"/>
              </w:rPr>
            </w:pPr>
          </w:p>
        </w:tc>
        <w:tc>
          <w:tcPr>
            <w:tcW w:w="1276" w:type="dxa"/>
            <w:tcBorders>
              <w:top w:val="single" w:sz="4" w:space="0" w:color="auto"/>
              <w:left w:val="single" w:sz="4" w:space="0" w:color="auto"/>
              <w:bottom w:val="single" w:sz="4" w:space="0" w:color="auto"/>
              <w:right w:val="single" w:sz="4" w:space="0" w:color="auto"/>
            </w:tcBorders>
          </w:tcPr>
          <w:p w14:paraId="41544EC1" w14:textId="77777777" w:rsidR="003528DA" w:rsidRDefault="000F73D1">
            <w:pPr>
              <w:pStyle w:val="TAL"/>
              <w:rPr>
                <w:ins w:id="724" w:author="samsung" w:date="2020-04-07T16:56:00Z"/>
                <w:lang w:eastAsia="ja-JP"/>
              </w:rPr>
            </w:pPr>
            <w:ins w:id="725" w:author="samsung" w:date="2020-04-07T16:57:00Z">
              <w:r>
                <w:rPr>
                  <w:lang w:eastAsia="ja-JP"/>
                </w:rPr>
                <w:t>Optional</w:t>
              </w:r>
            </w:ins>
          </w:p>
        </w:tc>
      </w:tr>
      <w:tr w:rsidR="00007AEF" w14:paraId="25B7B0BC" w14:textId="77777777">
        <w:trPr>
          <w:trHeight w:val="20"/>
          <w:ins w:id="726" w:author="ZTE" w:date="2020-04-10T11:37:00Z"/>
        </w:trPr>
        <w:tc>
          <w:tcPr>
            <w:tcW w:w="1130" w:type="dxa"/>
            <w:vMerge/>
            <w:tcBorders>
              <w:top w:val="single" w:sz="4" w:space="0" w:color="auto"/>
              <w:left w:val="single" w:sz="4" w:space="0" w:color="auto"/>
              <w:bottom w:val="single" w:sz="4" w:space="0" w:color="auto"/>
              <w:right w:val="single" w:sz="4" w:space="0" w:color="auto"/>
            </w:tcBorders>
            <w:vAlign w:val="center"/>
          </w:tcPr>
          <w:p w14:paraId="695D1A8D" w14:textId="77777777" w:rsidR="00007AEF" w:rsidRDefault="00007AEF">
            <w:pPr>
              <w:rPr>
                <w:ins w:id="727" w:author="ZTE" w:date="2020-04-10T11:37:00Z"/>
                <w:strike/>
              </w:rPr>
            </w:pPr>
          </w:p>
        </w:tc>
        <w:tc>
          <w:tcPr>
            <w:tcW w:w="710" w:type="dxa"/>
            <w:tcBorders>
              <w:top w:val="single" w:sz="4" w:space="0" w:color="auto"/>
              <w:left w:val="single" w:sz="4" w:space="0" w:color="auto"/>
              <w:bottom w:val="single" w:sz="4" w:space="0" w:color="auto"/>
              <w:right w:val="single" w:sz="4" w:space="0" w:color="auto"/>
            </w:tcBorders>
          </w:tcPr>
          <w:p w14:paraId="33D07036" w14:textId="77777777" w:rsidR="00007AEF" w:rsidRPr="001A2CF6" w:rsidRDefault="00007AEF">
            <w:pPr>
              <w:pStyle w:val="TAL"/>
              <w:rPr>
                <w:ins w:id="728" w:author="ZTE" w:date="2020-04-10T11:37:00Z"/>
                <w:rFonts w:eastAsiaTheme="minorEastAsia"/>
                <w:lang w:eastAsia="zh-CN"/>
              </w:rPr>
            </w:pPr>
            <w:ins w:id="729" w:author="ZTE" w:date="2020-04-10T11:38:00Z">
              <w:r>
                <w:rPr>
                  <w:rFonts w:eastAsiaTheme="minorEastAsia" w:hint="eastAsia"/>
                  <w:lang w:eastAsia="zh-CN"/>
                </w:rPr>
                <w:t>1</w:t>
              </w:r>
              <w:r>
                <w:rPr>
                  <w:rFonts w:eastAsiaTheme="minorEastAsia"/>
                  <w:lang w:eastAsia="zh-CN"/>
                </w:rPr>
                <w:t>6-3c</w:t>
              </w:r>
            </w:ins>
          </w:p>
        </w:tc>
        <w:tc>
          <w:tcPr>
            <w:tcW w:w="1559" w:type="dxa"/>
            <w:tcBorders>
              <w:top w:val="single" w:sz="4" w:space="0" w:color="auto"/>
              <w:left w:val="single" w:sz="4" w:space="0" w:color="auto"/>
              <w:bottom w:val="single" w:sz="4" w:space="0" w:color="auto"/>
              <w:right w:val="single" w:sz="4" w:space="0" w:color="auto"/>
            </w:tcBorders>
          </w:tcPr>
          <w:p w14:paraId="5E6D8B0D" w14:textId="77777777" w:rsidR="00007AEF" w:rsidRDefault="00007AEF">
            <w:pPr>
              <w:pStyle w:val="TAL"/>
              <w:rPr>
                <w:ins w:id="730" w:author="ZTE" w:date="2020-04-10T11:37:00Z"/>
                <w:rFonts w:eastAsia="Malgun Gothic"/>
                <w:lang w:eastAsia="ko-KR"/>
              </w:rPr>
            </w:pPr>
            <w:ins w:id="731" w:author="ZTE" w:date="2020-04-10T11:38:00Z">
              <w:r w:rsidRPr="001A2CF6">
                <w:rPr>
                  <w:rFonts w:eastAsia="Malgun Gothic"/>
                  <w:lang w:eastAsia="ko-KR"/>
                </w:rPr>
                <w:t>Number of AP-CSI report settings per BWP</w:t>
              </w:r>
            </w:ins>
          </w:p>
        </w:tc>
        <w:tc>
          <w:tcPr>
            <w:tcW w:w="6371" w:type="dxa"/>
            <w:tcBorders>
              <w:top w:val="single" w:sz="4" w:space="0" w:color="auto"/>
              <w:left w:val="single" w:sz="4" w:space="0" w:color="auto"/>
              <w:bottom w:val="single" w:sz="4" w:space="0" w:color="auto"/>
              <w:right w:val="single" w:sz="4" w:space="0" w:color="auto"/>
            </w:tcBorders>
          </w:tcPr>
          <w:p w14:paraId="2B7C5DD9" w14:textId="77777777" w:rsidR="00007AEF" w:rsidRDefault="00007AEF">
            <w:pPr>
              <w:pStyle w:val="TAL"/>
              <w:rPr>
                <w:ins w:id="732" w:author="ZTE" w:date="2020-04-10T11:37:00Z"/>
                <w:rFonts w:eastAsia="Malgun Gothic"/>
                <w:lang w:eastAsia="ko-KR"/>
              </w:rPr>
            </w:pPr>
            <w:ins w:id="733" w:author="ZTE" w:date="2020-04-10T11:38:00Z">
              <w:r>
                <w:rPr>
                  <w:rFonts w:eastAsia="Malgun Gothic"/>
                  <w:color w:val="FF0000"/>
                  <w:lang w:eastAsia="ko-KR"/>
                </w:rPr>
                <w:t xml:space="preserve">Support up to 8 </w:t>
              </w:r>
              <w:r w:rsidRPr="00105BCE">
                <w:rPr>
                  <w:rFonts w:eastAsia="Malgun Gothic"/>
                  <w:color w:val="FF0000"/>
                  <w:lang w:eastAsia="ko-KR"/>
                </w:rPr>
                <w:t xml:space="preserve">configured aperiodic CSI </w:t>
              </w:r>
              <w:r>
                <w:rPr>
                  <w:rFonts w:eastAsia="Malgun Gothic"/>
                  <w:color w:val="FF0000"/>
                  <w:lang w:eastAsia="ko-KR"/>
                </w:rPr>
                <w:t>r</w:t>
              </w:r>
              <w:r w:rsidRPr="00105BCE">
                <w:rPr>
                  <w:rFonts w:eastAsia="Malgun Gothic"/>
                  <w:color w:val="FF0000"/>
                  <w:lang w:eastAsia="ko-KR"/>
                </w:rPr>
                <w:t xml:space="preserve">eport </w:t>
              </w:r>
              <w:r>
                <w:rPr>
                  <w:rFonts w:eastAsia="Malgun Gothic"/>
                  <w:color w:val="FF0000"/>
                  <w:lang w:eastAsia="ko-KR"/>
                </w:rPr>
                <w:t>s</w:t>
              </w:r>
              <w:r w:rsidRPr="00105BCE">
                <w:rPr>
                  <w:rFonts w:eastAsia="Malgun Gothic"/>
                  <w:color w:val="FF0000"/>
                  <w:lang w:eastAsia="ko-KR"/>
                </w:rPr>
                <w:t>etting</w:t>
              </w:r>
              <w:r>
                <w:rPr>
                  <w:rFonts w:eastAsia="Malgun Gothic"/>
                  <w:color w:val="FF0000"/>
                  <w:lang w:eastAsia="ko-KR"/>
                </w:rPr>
                <w:t xml:space="preserve"> per BWP</w:t>
              </w:r>
            </w:ins>
          </w:p>
        </w:tc>
        <w:tc>
          <w:tcPr>
            <w:tcW w:w="1277" w:type="dxa"/>
            <w:tcBorders>
              <w:top w:val="single" w:sz="4" w:space="0" w:color="auto"/>
              <w:left w:val="single" w:sz="4" w:space="0" w:color="auto"/>
              <w:bottom w:val="single" w:sz="4" w:space="0" w:color="auto"/>
              <w:right w:val="single" w:sz="4" w:space="0" w:color="auto"/>
            </w:tcBorders>
          </w:tcPr>
          <w:p w14:paraId="5D29056D" w14:textId="77777777" w:rsidR="00007AEF" w:rsidRDefault="00007AEF">
            <w:pPr>
              <w:pStyle w:val="TAL"/>
              <w:rPr>
                <w:ins w:id="734" w:author="ZTE" w:date="2020-04-10T11:37:00Z"/>
                <w:lang w:eastAsia="zh-CN"/>
              </w:rPr>
            </w:pPr>
            <w:ins w:id="735" w:author="ZTE" w:date="2020-04-10T11:38:00Z">
              <w:r>
                <w:rPr>
                  <w:rFonts w:hint="eastAsia"/>
                  <w:lang w:eastAsia="zh-CN"/>
                </w:rPr>
                <w:t>T</w:t>
              </w:r>
              <w:r>
                <w:rPr>
                  <w:lang w:eastAsia="zh-CN"/>
                </w:rPr>
                <w:t>BD</w:t>
              </w:r>
            </w:ins>
          </w:p>
        </w:tc>
        <w:tc>
          <w:tcPr>
            <w:tcW w:w="858" w:type="dxa"/>
            <w:tcBorders>
              <w:top w:val="single" w:sz="4" w:space="0" w:color="auto"/>
              <w:left w:val="single" w:sz="4" w:space="0" w:color="auto"/>
              <w:bottom w:val="single" w:sz="4" w:space="0" w:color="auto"/>
              <w:right w:val="single" w:sz="4" w:space="0" w:color="auto"/>
            </w:tcBorders>
          </w:tcPr>
          <w:p w14:paraId="09C21E43" w14:textId="77777777" w:rsidR="00007AEF" w:rsidRDefault="00007AEF">
            <w:pPr>
              <w:pStyle w:val="TAL"/>
              <w:rPr>
                <w:ins w:id="736" w:author="ZTE" w:date="2020-04-10T11:37:00Z"/>
                <w:i/>
              </w:rPr>
            </w:pPr>
          </w:p>
        </w:tc>
        <w:tc>
          <w:tcPr>
            <w:tcW w:w="851" w:type="dxa"/>
            <w:tcBorders>
              <w:top w:val="single" w:sz="4" w:space="0" w:color="auto"/>
              <w:left w:val="single" w:sz="4" w:space="0" w:color="auto"/>
              <w:bottom w:val="single" w:sz="4" w:space="0" w:color="auto"/>
              <w:right w:val="single" w:sz="4" w:space="0" w:color="auto"/>
            </w:tcBorders>
          </w:tcPr>
          <w:p w14:paraId="770FA6E2" w14:textId="77777777" w:rsidR="00007AEF" w:rsidRDefault="00007AEF">
            <w:pPr>
              <w:pStyle w:val="TAL"/>
              <w:rPr>
                <w:ins w:id="737" w:author="ZTE" w:date="2020-04-10T11:37:00Z"/>
                <w:lang w:eastAsia="ja-JP"/>
              </w:rPr>
            </w:pPr>
          </w:p>
        </w:tc>
        <w:tc>
          <w:tcPr>
            <w:tcW w:w="1417" w:type="dxa"/>
            <w:tcBorders>
              <w:top w:val="single" w:sz="4" w:space="0" w:color="auto"/>
              <w:left w:val="single" w:sz="4" w:space="0" w:color="auto"/>
              <w:bottom w:val="single" w:sz="4" w:space="0" w:color="auto"/>
              <w:right w:val="single" w:sz="4" w:space="0" w:color="auto"/>
            </w:tcBorders>
          </w:tcPr>
          <w:p w14:paraId="2E82354C" w14:textId="77777777" w:rsidR="00007AEF" w:rsidRDefault="00007AEF">
            <w:pPr>
              <w:pStyle w:val="TAL"/>
              <w:rPr>
                <w:ins w:id="738" w:author="ZTE" w:date="2020-04-10T11:3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4436E90" w14:textId="77777777" w:rsidR="00007AEF" w:rsidRDefault="00007AEF">
            <w:pPr>
              <w:pStyle w:val="TAL"/>
              <w:rPr>
                <w:ins w:id="739" w:author="ZTE" w:date="2020-04-10T11:37:00Z"/>
                <w:lang w:eastAsia="ja-JP"/>
              </w:rPr>
            </w:pPr>
          </w:p>
        </w:tc>
        <w:tc>
          <w:tcPr>
            <w:tcW w:w="992" w:type="dxa"/>
            <w:tcBorders>
              <w:top w:val="single" w:sz="4" w:space="0" w:color="auto"/>
              <w:left w:val="single" w:sz="4" w:space="0" w:color="auto"/>
              <w:bottom w:val="single" w:sz="4" w:space="0" w:color="auto"/>
              <w:right w:val="single" w:sz="4" w:space="0" w:color="auto"/>
            </w:tcBorders>
          </w:tcPr>
          <w:p w14:paraId="39F56EDE" w14:textId="77777777" w:rsidR="00007AEF" w:rsidRDefault="00007AEF">
            <w:pPr>
              <w:pStyle w:val="TAL"/>
              <w:rPr>
                <w:ins w:id="740" w:author="ZTE" w:date="2020-04-10T11:37:00Z"/>
                <w:lang w:eastAsia="ja-JP"/>
              </w:rPr>
            </w:pPr>
          </w:p>
        </w:tc>
        <w:tc>
          <w:tcPr>
            <w:tcW w:w="993" w:type="dxa"/>
            <w:tcBorders>
              <w:top w:val="single" w:sz="4" w:space="0" w:color="auto"/>
              <w:left w:val="single" w:sz="4" w:space="0" w:color="auto"/>
              <w:bottom w:val="single" w:sz="4" w:space="0" w:color="auto"/>
              <w:right w:val="single" w:sz="4" w:space="0" w:color="auto"/>
            </w:tcBorders>
          </w:tcPr>
          <w:p w14:paraId="17AB0B59" w14:textId="77777777" w:rsidR="00007AEF" w:rsidRDefault="00007AEF">
            <w:pPr>
              <w:pStyle w:val="TAL"/>
              <w:rPr>
                <w:ins w:id="741" w:author="ZTE" w:date="2020-04-10T11: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17DF20DD" w14:textId="77777777" w:rsidR="00007AEF" w:rsidRDefault="00007AEF">
            <w:pPr>
              <w:pStyle w:val="TAL"/>
              <w:rPr>
                <w:ins w:id="742" w:author="ZTE" w:date="2020-04-10T11:37:00Z"/>
              </w:rPr>
            </w:pPr>
          </w:p>
        </w:tc>
        <w:tc>
          <w:tcPr>
            <w:tcW w:w="1843" w:type="dxa"/>
            <w:tcBorders>
              <w:top w:val="single" w:sz="4" w:space="0" w:color="auto"/>
              <w:left w:val="single" w:sz="4" w:space="0" w:color="auto"/>
              <w:bottom w:val="single" w:sz="4" w:space="0" w:color="auto"/>
              <w:right w:val="single" w:sz="4" w:space="0" w:color="auto"/>
            </w:tcBorders>
          </w:tcPr>
          <w:p w14:paraId="65FC755B" w14:textId="77777777" w:rsidR="00007AEF" w:rsidRDefault="00007AEF">
            <w:pPr>
              <w:pStyle w:val="TAL"/>
              <w:rPr>
                <w:ins w:id="743" w:author="ZTE" w:date="2020-04-10T11:37:00Z"/>
              </w:rPr>
            </w:pPr>
          </w:p>
        </w:tc>
        <w:tc>
          <w:tcPr>
            <w:tcW w:w="1276" w:type="dxa"/>
            <w:tcBorders>
              <w:top w:val="single" w:sz="4" w:space="0" w:color="auto"/>
              <w:left w:val="single" w:sz="4" w:space="0" w:color="auto"/>
              <w:bottom w:val="single" w:sz="4" w:space="0" w:color="auto"/>
              <w:right w:val="single" w:sz="4" w:space="0" w:color="auto"/>
            </w:tcBorders>
          </w:tcPr>
          <w:p w14:paraId="212F114E" w14:textId="77777777" w:rsidR="00007AEF" w:rsidRDefault="00007AEF">
            <w:pPr>
              <w:pStyle w:val="TAL"/>
              <w:rPr>
                <w:ins w:id="744" w:author="ZTE" w:date="2020-04-10T11:37:00Z"/>
                <w:lang w:eastAsia="ja-JP"/>
              </w:rPr>
            </w:pPr>
          </w:p>
        </w:tc>
      </w:tr>
      <w:tr w:rsidR="003528DA" w14:paraId="467B76A6" w14:textId="77777777">
        <w:trPr>
          <w:trHeight w:val="44"/>
        </w:trPr>
        <w:tc>
          <w:tcPr>
            <w:tcW w:w="1130" w:type="dxa"/>
            <w:vMerge/>
            <w:tcBorders>
              <w:top w:val="single" w:sz="4" w:space="0" w:color="auto"/>
              <w:left w:val="single" w:sz="4" w:space="0" w:color="auto"/>
              <w:bottom w:val="single" w:sz="4" w:space="0" w:color="auto"/>
              <w:right w:val="single" w:sz="4" w:space="0" w:color="auto"/>
            </w:tcBorders>
            <w:vAlign w:val="center"/>
          </w:tcPr>
          <w:p w14:paraId="1303D625"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153B059D" w14:textId="77777777" w:rsidR="003528DA" w:rsidRDefault="000F73D1">
            <w:pPr>
              <w:pStyle w:val="TAL"/>
              <w:rPr>
                <w:lang w:eastAsia="ja-JP"/>
              </w:rPr>
            </w:pPr>
            <w:r>
              <w:rPr>
                <w:lang w:eastAsia="ja-JP"/>
              </w:rPr>
              <w:t>16-4</w:t>
            </w:r>
          </w:p>
        </w:tc>
        <w:tc>
          <w:tcPr>
            <w:tcW w:w="1559" w:type="dxa"/>
            <w:tcBorders>
              <w:top w:val="single" w:sz="4" w:space="0" w:color="auto"/>
              <w:left w:val="single" w:sz="4" w:space="0" w:color="auto"/>
              <w:bottom w:val="single" w:sz="4" w:space="0" w:color="auto"/>
              <w:right w:val="single" w:sz="4" w:space="0" w:color="auto"/>
            </w:tcBorders>
          </w:tcPr>
          <w:p w14:paraId="1453060B" w14:textId="77777777" w:rsidR="003528DA" w:rsidRDefault="000F73D1">
            <w:pPr>
              <w:pStyle w:val="TAL"/>
            </w:pPr>
            <w:r>
              <w:t>Low PAPR DMRS for DL</w:t>
            </w:r>
          </w:p>
        </w:tc>
        <w:tc>
          <w:tcPr>
            <w:tcW w:w="6371" w:type="dxa"/>
            <w:tcBorders>
              <w:top w:val="single" w:sz="4" w:space="0" w:color="auto"/>
              <w:left w:val="single" w:sz="4" w:space="0" w:color="auto"/>
              <w:bottom w:val="single" w:sz="4" w:space="0" w:color="auto"/>
              <w:right w:val="single" w:sz="4" w:space="0" w:color="auto"/>
            </w:tcBorders>
          </w:tcPr>
          <w:p w14:paraId="501B9BB4" w14:textId="77777777" w:rsidR="003528DA" w:rsidRDefault="000F73D1">
            <w:pPr>
              <w:pStyle w:val="TAL"/>
            </w:pPr>
            <w:r>
              <w:t>Low PAPR DMRS for PDSCH</w:t>
            </w:r>
          </w:p>
        </w:tc>
        <w:tc>
          <w:tcPr>
            <w:tcW w:w="1277" w:type="dxa"/>
            <w:tcBorders>
              <w:top w:val="single" w:sz="4" w:space="0" w:color="auto"/>
              <w:left w:val="single" w:sz="4" w:space="0" w:color="auto"/>
              <w:bottom w:val="single" w:sz="4" w:space="0" w:color="auto"/>
              <w:right w:val="single" w:sz="4" w:space="0" w:color="auto"/>
            </w:tcBorders>
          </w:tcPr>
          <w:p w14:paraId="4E311BB6" w14:textId="77777777" w:rsidR="003528DA" w:rsidRDefault="000F73D1">
            <w:pPr>
              <w:pStyle w:val="TAL"/>
            </w:pPr>
            <w:r>
              <w:t xml:space="preserve">TBD </w:t>
            </w:r>
          </w:p>
        </w:tc>
        <w:tc>
          <w:tcPr>
            <w:tcW w:w="858" w:type="dxa"/>
            <w:tcBorders>
              <w:top w:val="single" w:sz="4" w:space="0" w:color="auto"/>
              <w:left w:val="single" w:sz="4" w:space="0" w:color="auto"/>
              <w:bottom w:val="single" w:sz="4" w:space="0" w:color="auto"/>
              <w:right w:val="single" w:sz="4" w:space="0" w:color="auto"/>
            </w:tcBorders>
          </w:tcPr>
          <w:p w14:paraId="4D00EE5B"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37C4FFB6"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92BD1D"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6DCCC3" w14:textId="77777777" w:rsidR="003528DA" w:rsidRDefault="000F73D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A553CC3"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33090292" w14:textId="77777777" w:rsidR="003528DA" w:rsidRDefault="000F73D1">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BB46D15"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53C9BADC"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7D126A0D" w14:textId="77777777" w:rsidR="003528DA" w:rsidRDefault="000F73D1">
            <w:pPr>
              <w:pStyle w:val="TAL"/>
              <w:rPr>
                <w:lang w:eastAsia="ja-JP"/>
              </w:rPr>
            </w:pPr>
            <w:r>
              <w:rPr>
                <w:lang w:eastAsia="ja-JP"/>
              </w:rPr>
              <w:t>[Optional]</w:t>
            </w:r>
          </w:p>
        </w:tc>
      </w:tr>
      <w:tr w:rsidR="003528DA" w14:paraId="2CD1B8A1" w14:textId="77777777">
        <w:trPr>
          <w:trHeight w:val="39"/>
        </w:trPr>
        <w:tc>
          <w:tcPr>
            <w:tcW w:w="1130" w:type="dxa"/>
            <w:vMerge/>
            <w:tcBorders>
              <w:top w:val="single" w:sz="4" w:space="0" w:color="auto"/>
              <w:left w:val="single" w:sz="4" w:space="0" w:color="auto"/>
              <w:bottom w:val="single" w:sz="4" w:space="0" w:color="auto"/>
              <w:right w:val="single" w:sz="4" w:space="0" w:color="auto"/>
            </w:tcBorders>
            <w:vAlign w:val="center"/>
          </w:tcPr>
          <w:p w14:paraId="098396F3"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1842972F" w14:textId="77777777" w:rsidR="003528DA" w:rsidRDefault="000F73D1">
            <w:pPr>
              <w:pStyle w:val="TAL"/>
              <w:rPr>
                <w:lang w:eastAsia="ja-JP"/>
              </w:rPr>
            </w:pPr>
            <w:r>
              <w:rPr>
                <w:strike/>
                <w:lang w:eastAsia="ja-JP"/>
              </w:rPr>
              <w:t>16-5</w:t>
            </w:r>
          </w:p>
        </w:tc>
        <w:tc>
          <w:tcPr>
            <w:tcW w:w="1559" w:type="dxa"/>
            <w:tcBorders>
              <w:top w:val="single" w:sz="4" w:space="0" w:color="auto"/>
              <w:left w:val="single" w:sz="4" w:space="0" w:color="auto"/>
              <w:bottom w:val="single" w:sz="4" w:space="0" w:color="auto"/>
              <w:right w:val="single" w:sz="4" w:space="0" w:color="auto"/>
            </w:tcBorders>
          </w:tcPr>
          <w:p w14:paraId="4DAEB4AC" w14:textId="77777777" w:rsidR="003528DA" w:rsidRDefault="000F73D1">
            <w:pPr>
              <w:pStyle w:val="TAL"/>
            </w:pPr>
            <w:r>
              <w:rPr>
                <w:strike/>
              </w:rPr>
              <w:t>Power-efficient UL transmission</w:t>
            </w:r>
          </w:p>
        </w:tc>
        <w:tc>
          <w:tcPr>
            <w:tcW w:w="6371" w:type="dxa"/>
            <w:tcBorders>
              <w:top w:val="single" w:sz="4" w:space="0" w:color="auto"/>
              <w:left w:val="single" w:sz="4" w:space="0" w:color="auto"/>
              <w:bottom w:val="single" w:sz="4" w:space="0" w:color="auto"/>
              <w:right w:val="single" w:sz="4" w:space="0" w:color="auto"/>
            </w:tcBorders>
          </w:tcPr>
          <w:p w14:paraId="42561914" w14:textId="77777777" w:rsidR="003528DA" w:rsidRDefault="000F73D1">
            <w:pPr>
              <w:pStyle w:val="TAL"/>
              <w:rPr>
                <w:strike/>
              </w:rPr>
            </w:pPr>
            <w:r>
              <w:rPr>
                <w:strike/>
              </w:rPr>
              <w:t>UL full power transmission (mode [0], 1, 2)</w:t>
            </w:r>
          </w:p>
          <w:p w14:paraId="7C0CF1FF" w14:textId="77777777" w:rsidR="003528DA" w:rsidRDefault="000F73D1">
            <w:pPr>
              <w:pStyle w:val="TAL"/>
              <w:numPr>
                <w:ilvl w:val="0"/>
                <w:numId w:val="36"/>
              </w:numPr>
              <w:overflowPunct/>
              <w:autoSpaceDE/>
              <w:autoSpaceDN/>
              <w:adjustRightInd/>
              <w:jc w:val="left"/>
              <w:textAlignment w:val="auto"/>
              <w:rPr>
                <w:strike/>
              </w:rPr>
            </w:pPr>
            <w:r>
              <w:rPr>
                <w:rFonts w:eastAsia="Malgun Gothic"/>
                <w:strike/>
                <w:lang w:eastAsia="ko-KR"/>
              </w:rPr>
              <w:t>Supported UL full power transmission mode ([mode 0], mode 1, mode 2, [mode1AndMode2])</w:t>
            </w:r>
          </w:p>
          <w:p w14:paraId="17ACCCC2" w14:textId="77777777" w:rsidR="003528DA" w:rsidRDefault="000F73D1">
            <w:pPr>
              <w:pStyle w:val="TAL"/>
              <w:numPr>
                <w:ilvl w:val="0"/>
                <w:numId w:val="36"/>
              </w:numPr>
              <w:overflowPunct/>
              <w:autoSpaceDE/>
              <w:autoSpaceDN/>
              <w:adjustRightInd/>
              <w:jc w:val="left"/>
              <w:textAlignment w:val="auto"/>
              <w:rPr>
                <w:strike/>
              </w:rPr>
            </w:pPr>
            <w:r>
              <w:rPr>
                <w:strike/>
              </w:rPr>
              <w:t>FFS: New UL codebook set(s) per supported mode</w:t>
            </w:r>
          </w:p>
          <w:p w14:paraId="5B37F189" w14:textId="77777777" w:rsidR="003528DA" w:rsidRDefault="000F73D1">
            <w:pPr>
              <w:pStyle w:val="TAL"/>
              <w:numPr>
                <w:ilvl w:val="0"/>
                <w:numId w:val="36"/>
              </w:numPr>
              <w:overflowPunct/>
              <w:autoSpaceDE/>
              <w:autoSpaceDN/>
              <w:adjustRightInd/>
              <w:jc w:val="left"/>
              <w:textAlignment w:val="auto"/>
              <w:rPr>
                <w:strike/>
              </w:rPr>
            </w:pPr>
            <w:r>
              <w:rPr>
                <w:strike/>
              </w:rPr>
              <w:t>The maximum number of SRS resources in set with different number of ports [for usage set to ‘codebook’]</w:t>
            </w:r>
          </w:p>
          <w:p w14:paraId="0C3A046B" w14:textId="77777777" w:rsidR="003528DA" w:rsidRDefault="000F73D1">
            <w:pPr>
              <w:pStyle w:val="TAL"/>
              <w:numPr>
                <w:ilvl w:val="0"/>
                <w:numId w:val="36"/>
              </w:numPr>
              <w:overflowPunct/>
              <w:autoSpaceDE/>
              <w:autoSpaceDN/>
              <w:adjustRightInd/>
              <w:jc w:val="left"/>
              <w:textAlignment w:val="auto"/>
              <w:rPr>
                <w:strike/>
              </w:rPr>
            </w:pPr>
            <w:r>
              <w:rPr>
                <w:strike/>
              </w:rPr>
              <w:t>FFS: Number of ports per SRS resource</w:t>
            </w:r>
          </w:p>
          <w:p w14:paraId="28C822B6" w14:textId="77777777" w:rsidR="003528DA" w:rsidRDefault="000F73D1">
            <w:pPr>
              <w:pStyle w:val="TAL"/>
              <w:numPr>
                <w:ilvl w:val="0"/>
                <w:numId w:val="36"/>
              </w:numPr>
              <w:overflowPunct/>
              <w:autoSpaceDE/>
              <w:autoSpaceDN/>
              <w:adjustRightInd/>
              <w:jc w:val="left"/>
              <w:textAlignment w:val="auto"/>
              <w:rPr>
                <w:strike/>
              </w:rPr>
            </w:pPr>
            <w:r>
              <w:rPr>
                <w:strike/>
              </w:rPr>
              <w:t>FFS: Maximum number of different spatial relationship info for all SRS resources for usage set to ‘codebook’ in a resource set</w:t>
            </w:r>
          </w:p>
          <w:p w14:paraId="20E86F8B" w14:textId="77777777" w:rsidR="003528DA" w:rsidRDefault="000F73D1">
            <w:pPr>
              <w:pStyle w:val="TAL"/>
              <w:numPr>
                <w:ilvl w:val="0"/>
                <w:numId w:val="36"/>
              </w:numPr>
              <w:overflowPunct/>
              <w:autoSpaceDE/>
              <w:autoSpaceDN/>
              <w:adjustRightInd/>
              <w:jc w:val="left"/>
              <w:textAlignment w:val="auto"/>
              <w:rPr>
                <w:strike/>
              </w:rPr>
            </w:pPr>
            <w:r>
              <w:rPr>
                <w:strike/>
              </w:rPr>
              <w:t>TPMI group which delivers full power</w:t>
            </w:r>
          </w:p>
          <w:p w14:paraId="100BEFA8" w14:textId="77777777" w:rsidR="003528DA" w:rsidRDefault="000F73D1">
            <w:pPr>
              <w:pStyle w:val="TAL"/>
              <w:rPr>
                <w:strike/>
              </w:rPr>
            </w:pPr>
            <w:r>
              <w:rPr>
                <w:strike/>
              </w:rPr>
              <w:t>Note: UE indicating mode 2 shall support full power transmission for 1 antenna port</w:t>
            </w:r>
          </w:p>
          <w:p w14:paraId="34F5B070" w14:textId="77777777" w:rsidR="003528DA" w:rsidRDefault="003528DA">
            <w:pPr>
              <w:pStyle w:val="TAL"/>
              <w:rPr>
                <w:strike/>
              </w:rPr>
            </w:pPr>
          </w:p>
          <w:p w14:paraId="507E7933" w14:textId="77777777" w:rsidR="003528DA" w:rsidRDefault="000F73D1">
            <w:pPr>
              <w:pStyle w:val="TAL"/>
            </w:pPr>
            <w:r>
              <w:rPr>
                <w:highlight w:val="yellow"/>
              </w:rPr>
              <w:t>The components in FG 16-5 are separated into individual FGs from 16-5a to 16-5c as follows.</w:t>
            </w:r>
          </w:p>
        </w:tc>
        <w:tc>
          <w:tcPr>
            <w:tcW w:w="1277" w:type="dxa"/>
            <w:tcBorders>
              <w:top w:val="single" w:sz="4" w:space="0" w:color="auto"/>
              <w:left w:val="single" w:sz="4" w:space="0" w:color="auto"/>
              <w:bottom w:val="single" w:sz="4" w:space="0" w:color="auto"/>
              <w:right w:val="single" w:sz="4" w:space="0" w:color="auto"/>
            </w:tcBorders>
          </w:tcPr>
          <w:p w14:paraId="1EFC826E" w14:textId="77777777" w:rsidR="003528DA" w:rsidRDefault="000F73D1">
            <w:pPr>
              <w:pStyle w:val="TAL"/>
            </w:pPr>
            <w:r>
              <w:rPr>
                <w:strike/>
              </w:rPr>
              <w:t xml:space="preserve"> [2-13, 2-14] for #1-#3</w:t>
            </w:r>
          </w:p>
        </w:tc>
        <w:tc>
          <w:tcPr>
            <w:tcW w:w="858" w:type="dxa"/>
            <w:tcBorders>
              <w:top w:val="single" w:sz="4" w:space="0" w:color="auto"/>
              <w:left w:val="single" w:sz="4" w:space="0" w:color="auto"/>
              <w:bottom w:val="single" w:sz="4" w:space="0" w:color="auto"/>
              <w:right w:val="single" w:sz="4" w:space="0" w:color="auto"/>
            </w:tcBorders>
          </w:tcPr>
          <w:p w14:paraId="582474D3"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09A2ABB5" w14:textId="77777777" w:rsidR="003528DA" w:rsidRDefault="000F73D1">
            <w:pPr>
              <w:pStyle w:val="TAL"/>
              <w:rPr>
                <w:lang w:eastAsia="ja-JP"/>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A1E531"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E2699C" w14:textId="77777777" w:rsidR="003528DA" w:rsidRDefault="000F73D1">
            <w:pPr>
              <w:pStyle w:val="TAL"/>
              <w:rPr>
                <w:lang w:eastAsia="ja-JP"/>
              </w:rPr>
            </w:pPr>
            <w:r>
              <w:rPr>
                <w:strike/>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1FA533A" w14:textId="77777777" w:rsidR="003528DA" w:rsidRDefault="000F73D1">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tcPr>
          <w:p w14:paraId="4B578B79" w14:textId="77777777" w:rsidR="003528DA" w:rsidRDefault="000F73D1">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88E6BA8"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0AC50FE9"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45000522" w14:textId="77777777" w:rsidR="003528DA" w:rsidRDefault="000F73D1">
            <w:pPr>
              <w:pStyle w:val="TAL"/>
              <w:rPr>
                <w:lang w:eastAsia="ja-JP"/>
              </w:rPr>
            </w:pPr>
            <w:r>
              <w:rPr>
                <w:strike/>
                <w:lang w:eastAsia="ja-JP"/>
              </w:rPr>
              <w:t xml:space="preserve">TBD </w:t>
            </w:r>
          </w:p>
        </w:tc>
      </w:tr>
      <w:tr w:rsidR="003528DA" w14:paraId="74B2B015" w14:textId="77777777">
        <w:trPr>
          <w:trHeight w:val="39"/>
        </w:trPr>
        <w:tc>
          <w:tcPr>
            <w:tcW w:w="1130" w:type="dxa"/>
            <w:vMerge/>
            <w:tcBorders>
              <w:top w:val="single" w:sz="4" w:space="0" w:color="auto"/>
              <w:left w:val="single" w:sz="4" w:space="0" w:color="auto"/>
              <w:bottom w:val="single" w:sz="4" w:space="0" w:color="auto"/>
              <w:right w:val="single" w:sz="4" w:space="0" w:color="auto"/>
            </w:tcBorders>
            <w:vAlign w:val="center"/>
          </w:tcPr>
          <w:p w14:paraId="04A4B2B6"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3D68A8C3" w14:textId="77777777" w:rsidR="003528DA" w:rsidRDefault="000F73D1">
            <w:pPr>
              <w:pStyle w:val="TAL"/>
              <w:rPr>
                <w:lang w:eastAsia="ja-JP"/>
              </w:rPr>
            </w:pPr>
            <w:r>
              <w:rPr>
                <w:rFonts w:eastAsia="Malgun Gothic"/>
                <w:lang w:eastAsia="ko-KR"/>
              </w:rPr>
              <w:t>16-5a</w:t>
            </w:r>
          </w:p>
        </w:tc>
        <w:tc>
          <w:tcPr>
            <w:tcW w:w="1559" w:type="dxa"/>
            <w:tcBorders>
              <w:top w:val="single" w:sz="4" w:space="0" w:color="auto"/>
              <w:left w:val="single" w:sz="4" w:space="0" w:color="auto"/>
              <w:bottom w:val="single" w:sz="4" w:space="0" w:color="auto"/>
              <w:right w:val="single" w:sz="4" w:space="0" w:color="auto"/>
            </w:tcBorders>
          </w:tcPr>
          <w:p w14:paraId="731F26F7" w14:textId="77777777" w:rsidR="003528DA" w:rsidRDefault="000F73D1">
            <w:pPr>
              <w:pStyle w:val="TAL"/>
            </w:pPr>
            <w:r>
              <w:rPr>
                <w:rFonts w:eastAsia="Malgun Gothic"/>
                <w:lang w:eastAsia="ko-KR"/>
              </w:rPr>
              <w:t>UL full power transmission mode 0</w:t>
            </w:r>
          </w:p>
        </w:tc>
        <w:tc>
          <w:tcPr>
            <w:tcW w:w="6371" w:type="dxa"/>
            <w:tcBorders>
              <w:top w:val="single" w:sz="4" w:space="0" w:color="auto"/>
              <w:left w:val="single" w:sz="4" w:space="0" w:color="auto"/>
              <w:bottom w:val="single" w:sz="4" w:space="0" w:color="auto"/>
              <w:right w:val="single" w:sz="4" w:space="0" w:color="auto"/>
            </w:tcBorders>
          </w:tcPr>
          <w:p w14:paraId="0D26C1AD" w14:textId="77777777" w:rsidR="003528DA" w:rsidDel="00D21069" w:rsidRDefault="000F73D1">
            <w:pPr>
              <w:pStyle w:val="TAL"/>
              <w:numPr>
                <w:ilvl w:val="0"/>
                <w:numId w:val="37"/>
              </w:numPr>
              <w:overflowPunct/>
              <w:autoSpaceDE/>
              <w:autoSpaceDN/>
              <w:adjustRightInd/>
              <w:jc w:val="left"/>
              <w:textAlignment w:val="auto"/>
              <w:rPr>
                <w:del w:id="745" w:author="ZTE" w:date="2020-04-10T16:48:00Z"/>
              </w:rPr>
            </w:pPr>
            <w:r>
              <w:rPr>
                <w:rFonts w:eastAsia="Malgun Gothic"/>
                <w:lang w:eastAsia="ko-KR"/>
              </w:rPr>
              <w:t xml:space="preserve">Supported UL full power transmission </w:t>
            </w:r>
            <w:r>
              <w:rPr>
                <w:rFonts w:eastAsia="Malgun Gothic"/>
                <w:strike/>
                <w:lang w:eastAsia="ko-KR"/>
              </w:rPr>
              <w:t>[</w:t>
            </w:r>
            <w:r>
              <w:rPr>
                <w:rFonts w:eastAsia="Malgun Gothic"/>
                <w:lang w:eastAsia="ko-KR"/>
              </w:rPr>
              <w:t>mode 0</w:t>
            </w:r>
            <w:r>
              <w:rPr>
                <w:rFonts w:eastAsia="Malgun Gothic"/>
                <w:strike/>
                <w:lang w:eastAsia="ko-KR"/>
              </w:rPr>
              <w:t>]</w:t>
            </w:r>
          </w:p>
          <w:p w14:paraId="22E0CBB6" w14:textId="291BA083" w:rsidR="003528DA" w:rsidRDefault="000F73D1">
            <w:pPr>
              <w:pStyle w:val="TAL"/>
              <w:numPr>
                <w:ilvl w:val="0"/>
                <w:numId w:val="37"/>
              </w:numPr>
              <w:overflowPunct/>
              <w:autoSpaceDE/>
              <w:autoSpaceDN/>
              <w:adjustRightInd/>
              <w:jc w:val="left"/>
              <w:textAlignment w:val="auto"/>
            </w:pPr>
            <w:del w:id="746" w:author="ZTE" w:date="2020-04-10T16:13:00Z">
              <w:r w:rsidDel="00462DCE">
                <w:delText>Number of Tx to support mode 0: {2Tx, 4Tx, 2Tx_4Tx}</w:delText>
              </w:r>
            </w:del>
          </w:p>
        </w:tc>
        <w:tc>
          <w:tcPr>
            <w:tcW w:w="1277" w:type="dxa"/>
            <w:tcBorders>
              <w:top w:val="single" w:sz="4" w:space="0" w:color="auto"/>
              <w:left w:val="single" w:sz="4" w:space="0" w:color="auto"/>
              <w:bottom w:val="single" w:sz="4" w:space="0" w:color="auto"/>
              <w:right w:val="single" w:sz="4" w:space="0" w:color="auto"/>
            </w:tcBorders>
          </w:tcPr>
          <w:p w14:paraId="24F3D1FF" w14:textId="77777777" w:rsidR="003528DA" w:rsidRDefault="000F73D1">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38CBE50D"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011EED28"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7CCB4F"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905CE2" w14:textId="77777777" w:rsidR="003528DA" w:rsidRDefault="000F73D1">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tcPr>
          <w:p w14:paraId="7D481E81"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52C73FA3" w14:textId="77777777" w:rsidR="003528DA" w:rsidRDefault="000F73D1">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40E124F6"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1853B58E"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5E68C74D" w14:textId="77777777" w:rsidR="003528DA" w:rsidRDefault="000F73D1">
            <w:pPr>
              <w:pStyle w:val="TAL"/>
              <w:rPr>
                <w:lang w:eastAsia="ja-JP"/>
              </w:rPr>
            </w:pPr>
            <w:r>
              <w:rPr>
                <w:lang w:eastAsia="ja-JP"/>
              </w:rPr>
              <w:t>TBD</w:t>
            </w:r>
          </w:p>
        </w:tc>
      </w:tr>
      <w:tr w:rsidR="003528DA" w14:paraId="0F074D0B" w14:textId="77777777">
        <w:trPr>
          <w:trHeight w:val="39"/>
        </w:trPr>
        <w:tc>
          <w:tcPr>
            <w:tcW w:w="1130" w:type="dxa"/>
            <w:vMerge/>
            <w:tcBorders>
              <w:top w:val="single" w:sz="4" w:space="0" w:color="auto"/>
              <w:left w:val="single" w:sz="4" w:space="0" w:color="auto"/>
              <w:bottom w:val="single" w:sz="4" w:space="0" w:color="auto"/>
              <w:right w:val="single" w:sz="4" w:space="0" w:color="auto"/>
            </w:tcBorders>
            <w:vAlign w:val="center"/>
          </w:tcPr>
          <w:p w14:paraId="061A110A"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310C6667" w14:textId="77777777" w:rsidR="003528DA" w:rsidRDefault="000F73D1">
            <w:pPr>
              <w:pStyle w:val="TAL"/>
              <w:rPr>
                <w:lang w:eastAsia="ja-JP"/>
              </w:rPr>
            </w:pPr>
            <w:r>
              <w:rPr>
                <w:rFonts w:eastAsia="Malgun Gothic"/>
                <w:lang w:eastAsia="ko-KR"/>
              </w:rPr>
              <w:t>16-5b</w:t>
            </w:r>
          </w:p>
        </w:tc>
        <w:tc>
          <w:tcPr>
            <w:tcW w:w="1559" w:type="dxa"/>
            <w:tcBorders>
              <w:top w:val="single" w:sz="4" w:space="0" w:color="auto"/>
              <w:left w:val="single" w:sz="4" w:space="0" w:color="auto"/>
              <w:bottom w:val="single" w:sz="4" w:space="0" w:color="auto"/>
              <w:right w:val="single" w:sz="4" w:space="0" w:color="auto"/>
            </w:tcBorders>
          </w:tcPr>
          <w:p w14:paraId="43C158FB" w14:textId="77777777" w:rsidR="003528DA" w:rsidRDefault="000F73D1">
            <w:pPr>
              <w:pStyle w:val="TAL"/>
            </w:pPr>
            <w:r>
              <w:rPr>
                <w:rFonts w:eastAsia="Malgun Gothic"/>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tcPr>
          <w:p w14:paraId="6B7F6DAC" w14:textId="77777777" w:rsidR="003528DA" w:rsidDel="00D21069" w:rsidRDefault="000F73D1">
            <w:pPr>
              <w:pStyle w:val="TAL"/>
              <w:numPr>
                <w:ilvl w:val="0"/>
                <w:numId w:val="38"/>
              </w:numPr>
              <w:overflowPunct/>
              <w:autoSpaceDE/>
              <w:autoSpaceDN/>
              <w:adjustRightInd/>
              <w:jc w:val="left"/>
              <w:textAlignment w:val="auto"/>
              <w:rPr>
                <w:del w:id="747" w:author="ZTE" w:date="2020-04-10T16:48:00Z"/>
              </w:rPr>
            </w:pPr>
            <w:r>
              <w:rPr>
                <w:rFonts w:eastAsia="Malgun Gothic"/>
                <w:lang w:eastAsia="ko-KR"/>
              </w:rPr>
              <w:t>Supported UL full power transmission mode 1</w:t>
            </w:r>
          </w:p>
          <w:p w14:paraId="129F4D2F" w14:textId="7C7D5EF5" w:rsidR="003528DA" w:rsidDel="00BE50A5" w:rsidRDefault="000F73D1">
            <w:pPr>
              <w:pStyle w:val="TAL"/>
              <w:numPr>
                <w:ilvl w:val="0"/>
                <w:numId w:val="38"/>
              </w:numPr>
              <w:overflowPunct/>
              <w:autoSpaceDE/>
              <w:autoSpaceDN/>
              <w:adjustRightInd/>
              <w:jc w:val="left"/>
              <w:textAlignment w:val="auto"/>
              <w:rPr>
                <w:del w:id="748" w:author="ZTE" w:date="2020-04-10T16:21:00Z"/>
              </w:rPr>
            </w:pPr>
            <w:del w:id="749" w:author="ZTE" w:date="2020-04-10T16:21:00Z">
              <w:r w:rsidDel="00BE50A5">
                <w:delText>Number of Tx to support mode 1: {2Tx, 4Tx, 2Tx_4Tx}</w:delText>
              </w:r>
            </w:del>
          </w:p>
          <w:p w14:paraId="0460B48F" w14:textId="77777777" w:rsidR="003528DA" w:rsidRDefault="000F73D1">
            <w:pPr>
              <w:pStyle w:val="TAL"/>
              <w:numPr>
                <w:ilvl w:val="0"/>
                <w:numId w:val="38"/>
              </w:numPr>
              <w:overflowPunct/>
              <w:autoSpaceDE/>
              <w:autoSpaceDN/>
              <w:adjustRightInd/>
              <w:jc w:val="left"/>
              <w:textAlignment w:val="auto"/>
            </w:pPr>
            <w:del w:id="750" w:author="ZTE" w:date="2020-04-09T18:20:00Z">
              <w:r>
                <w:delText xml:space="preserve">FFS: New UL codebook set(s) </w:delText>
              </w:r>
              <w:r>
                <w:rPr>
                  <w:strike/>
                </w:rPr>
                <w:delText>per supported mode</w:delText>
              </w:r>
              <w:r>
                <w:delText xml:space="preserve"> per supported Tx</w:delText>
              </w:r>
            </w:del>
          </w:p>
        </w:tc>
        <w:tc>
          <w:tcPr>
            <w:tcW w:w="1277" w:type="dxa"/>
            <w:tcBorders>
              <w:top w:val="single" w:sz="4" w:space="0" w:color="auto"/>
              <w:left w:val="single" w:sz="4" w:space="0" w:color="auto"/>
              <w:bottom w:val="single" w:sz="4" w:space="0" w:color="auto"/>
              <w:right w:val="single" w:sz="4" w:space="0" w:color="auto"/>
            </w:tcBorders>
          </w:tcPr>
          <w:p w14:paraId="0CFB7312" w14:textId="77777777" w:rsidR="003528DA" w:rsidRDefault="000F73D1">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257A37F5"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5CC1713E"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223D0E"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8CFA49" w14:textId="77777777" w:rsidR="003528DA" w:rsidRDefault="000F73D1">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tcPr>
          <w:p w14:paraId="2B6A7ED7"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2F90BA0D" w14:textId="77777777" w:rsidR="003528DA" w:rsidRDefault="000F73D1">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E3E442F"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15CAB983"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1D3B826D" w14:textId="77777777" w:rsidR="003528DA" w:rsidRDefault="000F73D1">
            <w:pPr>
              <w:pStyle w:val="TAL"/>
              <w:rPr>
                <w:lang w:eastAsia="ja-JP"/>
              </w:rPr>
            </w:pPr>
            <w:r>
              <w:rPr>
                <w:lang w:eastAsia="ja-JP"/>
              </w:rPr>
              <w:t>TBD</w:t>
            </w:r>
          </w:p>
        </w:tc>
      </w:tr>
      <w:tr w:rsidR="003528DA" w14:paraId="0E9515F3" w14:textId="77777777">
        <w:trPr>
          <w:trHeight w:val="39"/>
        </w:trPr>
        <w:tc>
          <w:tcPr>
            <w:tcW w:w="1130" w:type="dxa"/>
            <w:vMerge/>
            <w:tcBorders>
              <w:top w:val="single" w:sz="4" w:space="0" w:color="auto"/>
              <w:left w:val="single" w:sz="4" w:space="0" w:color="auto"/>
              <w:bottom w:val="single" w:sz="4" w:space="0" w:color="auto"/>
              <w:right w:val="single" w:sz="4" w:space="0" w:color="auto"/>
            </w:tcBorders>
            <w:vAlign w:val="center"/>
          </w:tcPr>
          <w:p w14:paraId="26235060"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33CF4140" w14:textId="77777777" w:rsidR="003528DA" w:rsidRDefault="000F73D1">
            <w:pPr>
              <w:pStyle w:val="TAL"/>
              <w:rPr>
                <w:lang w:eastAsia="ja-JP"/>
              </w:rPr>
            </w:pPr>
            <w:r>
              <w:rPr>
                <w:rFonts w:eastAsia="Malgun Gothic"/>
                <w:lang w:eastAsia="ko-KR"/>
              </w:rPr>
              <w:t>16-5c</w:t>
            </w:r>
          </w:p>
        </w:tc>
        <w:tc>
          <w:tcPr>
            <w:tcW w:w="1559" w:type="dxa"/>
            <w:tcBorders>
              <w:top w:val="single" w:sz="4" w:space="0" w:color="auto"/>
              <w:left w:val="single" w:sz="4" w:space="0" w:color="auto"/>
              <w:bottom w:val="single" w:sz="4" w:space="0" w:color="auto"/>
              <w:right w:val="single" w:sz="4" w:space="0" w:color="auto"/>
            </w:tcBorders>
          </w:tcPr>
          <w:p w14:paraId="31070DF1" w14:textId="77777777" w:rsidR="003528DA" w:rsidRDefault="000F73D1">
            <w:pPr>
              <w:pStyle w:val="TAL"/>
            </w:pPr>
            <w:r>
              <w:rPr>
                <w:rFonts w:eastAsia="Malgun Gothic"/>
                <w:lang w:eastAsia="ko-KR"/>
              </w:rPr>
              <w:t>UL full power transmission mode 2</w:t>
            </w:r>
          </w:p>
        </w:tc>
        <w:tc>
          <w:tcPr>
            <w:tcW w:w="6371" w:type="dxa"/>
            <w:tcBorders>
              <w:top w:val="single" w:sz="4" w:space="0" w:color="auto"/>
              <w:left w:val="single" w:sz="4" w:space="0" w:color="auto"/>
              <w:bottom w:val="single" w:sz="4" w:space="0" w:color="auto"/>
              <w:right w:val="single" w:sz="4" w:space="0" w:color="auto"/>
            </w:tcBorders>
          </w:tcPr>
          <w:p w14:paraId="76AE9A48" w14:textId="77777777" w:rsidR="003528DA" w:rsidRDefault="000F73D1">
            <w:pPr>
              <w:pStyle w:val="TAL"/>
              <w:numPr>
                <w:ilvl w:val="0"/>
                <w:numId w:val="39"/>
              </w:numPr>
              <w:overflowPunct/>
              <w:autoSpaceDE/>
              <w:autoSpaceDN/>
              <w:adjustRightInd/>
              <w:jc w:val="left"/>
              <w:textAlignment w:val="auto"/>
            </w:pPr>
            <w:r>
              <w:rPr>
                <w:rFonts w:eastAsia="Malgun Gothic"/>
                <w:lang w:eastAsia="ko-KR"/>
              </w:rPr>
              <w:t>Supported UL full power transmission mode 2</w:t>
            </w:r>
          </w:p>
          <w:p w14:paraId="2361C427" w14:textId="4909BB3C" w:rsidR="003528DA" w:rsidDel="00BE50A5" w:rsidRDefault="000F73D1">
            <w:pPr>
              <w:pStyle w:val="TAL"/>
              <w:numPr>
                <w:ilvl w:val="0"/>
                <w:numId w:val="39"/>
              </w:numPr>
              <w:overflowPunct/>
              <w:autoSpaceDE/>
              <w:autoSpaceDN/>
              <w:adjustRightInd/>
              <w:jc w:val="left"/>
              <w:textAlignment w:val="auto"/>
              <w:rPr>
                <w:del w:id="751" w:author="ZTE" w:date="2020-04-10T16:21:00Z"/>
              </w:rPr>
            </w:pPr>
            <w:del w:id="752" w:author="ZTE" w:date="2020-04-10T16:21:00Z">
              <w:r w:rsidDel="00BE50A5">
                <w:delText>Number of Tx to support mode 2: {2Tx, 4Tx, 2Tx_4Tx}</w:delText>
              </w:r>
            </w:del>
          </w:p>
          <w:p w14:paraId="78AED9B7" w14:textId="77777777" w:rsidR="003528DA" w:rsidRDefault="000F73D1">
            <w:pPr>
              <w:pStyle w:val="TAL"/>
              <w:numPr>
                <w:ilvl w:val="0"/>
                <w:numId w:val="39"/>
              </w:numPr>
              <w:overflowPunct/>
              <w:autoSpaceDE/>
              <w:autoSpaceDN/>
              <w:adjustRightInd/>
              <w:jc w:val="left"/>
              <w:textAlignment w:val="auto"/>
            </w:pPr>
            <w:r>
              <w:t>The maximum number of SRS resources in set with different number of ports [for usage set to ‘codebook’]. FFS on details for supported number of Tx.</w:t>
            </w:r>
          </w:p>
          <w:p w14:paraId="66E3419B" w14:textId="77777777" w:rsidR="003528DA" w:rsidRDefault="000F73D1">
            <w:pPr>
              <w:pStyle w:val="TAL"/>
              <w:numPr>
                <w:ilvl w:val="0"/>
                <w:numId w:val="39"/>
              </w:numPr>
              <w:overflowPunct/>
              <w:autoSpaceDE/>
              <w:autoSpaceDN/>
              <w:adjustRightInd/>
              <w:jc w:val="left"/>
              <w:textAlignment w:val="auto"/>
              <w:rPr>
                <w:del w:id="753" w:author="ZTE" w:date="2020-04-09T18:20:00Z"/>
              </w:rPr>
            </w:pPr>
            <w:del w:id="754" w:author="ZTE" w:date="2020-04-09T18:20:00Z">
              <w:r>
                <w:delText>FFS: Number of ports per SRS resource</w:delText>
              </w:r>
            </w:del>
          </w:p>
          <w:p w14:paraId="3758C887" w14:textId="77777777" w:rsidR="003528DA" w:rsidRDefault="000F73D1">
            <w:pPr>
              <w:pStyle w:val="TAL"/>
              <w:numPr>
                <w:ilvl w:val="0"/>
                <w:numId w:val="39"/>
              </w:numPr>
              <w:overflowPunct/>
              <w:autoSpaceDE/>
              <w:autoSpaceDN/>
              <w:adjustRightInd/>
              <w:jc w:val="left"/>
              <w:textAlignment w:val="auto"/>
            </w:pPr>
            <w:del w:id="755" w:author="ZTE" w:date="2020-04-09T18:20:00Z">
              <w:r>
                <w:delText xml:space="preserve">FFS: </w:delText>
              </w:r>
            </w:del>
            <w:r>
              <w:t>Maximum number of different spatial relation info for all SRS resources for usage set to ‘codebook’ in a resource set</w:t>
            </w:r>
          </w:p>
          <w:p w14:paraId="6411A820" w14:textId="77777777" w:rsidR="003528DA" w:rsidRDefault="000F73D1">
            <w:pPr>
              <w:pStyle w:val="TAL"/>
              <w:numPr>
                <w:ilvl w:val="0"/>
                <w:numId w:val="39"/>
              </w:numPr>
              <w:overflowPunct/>
              <w:autoSpaceDE/>
              <w:autoSpaceDN/>
              <w:adjustRightInd/>
              <w:jc w:val="left"/>
              <w:textAlignment w:val="auto"/>
            </w:pPr>
            <w:r>
              <w:t>TPMI group which delivers full power. FFS on details for supported number of Tx.</w:t>
            </w:r>
          </w:p>
          <w:p w14:paraId="146BBF9A" w14:textId="77777777" w:rsidR="003528DA" w:rsidRDefault="000F73D1">
            <w:pPr>
              <w:pStyle w:val="TAL"/>
            </w:pPr>
            <w: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tcPr>
          <w:p w14:paraId="04A2209C" w14:textId="77777777" w:rsidR="003528DA" w:rsidRDefault="000F73D1">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5AC9B3D9"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070567FF" w14:textId="77777777" w:rsidR="003528DA" w:rsidRDefault="000F73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736525"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FC2F87" w14:textId="77777777" w:rsidR="003528DA" w:rsidRDefault="000F73D1">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tcPr>
          <w:p w14:paraId="73B84E3E" w14:textId="77777777" w:rsidR="003528DA" w:rsidRDefault="000F73D1">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009E9890" w14:textId="77777777" w:rsidR="003528DA" w:rsidRDefault="000F73D1">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F4F7F7D"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07DABA94"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6D346860" w14:textId="77777777" w:rsidR="003528DA" w:rsidRDefault="000F73D1">
            <w:pPr>
              <w:pStyle w:val="TAL"/>
              <w:rPr>
                <w:lang w:eastAsia="ja-JP"/>
              </w:rPr>
            </w:pPr>
            <w:r>
              <w:rPr>
                <w:lang w:eastAsia="ja-JP"/>
              </w:rPr>
              <w:t>TBD</w:t>
            </w:r>
          </w:p>
        </w:tc>
      </w:tr>
      <w:tr w:rsidR="003528DA" w14:paraId="1FCAE9D8" w14:textId="77777777">
        <w:trPr>
          <w:trHeight w:val="39"/>
        </w:trPr>
        <w:tc>
          <w:tcPr>
            <w:tcW w:w="1130" w:type="dxa"/>
            <w:vMerge/>
            <w:tcBorders>
              <w:top w:val="single" w:sz="4" w:space="0" w:color="auto"/>
              <w:left w:val="single" w:sz="4" w:space="0" w:color="auto"/>
              <w:bottom w:val="single" w:sz="4" w:space="0" w:color="auto"/>
              <w:right w:val="single" w:sz="4" w:space="0" w:color="auto"/>
            </w:tcBorders>
            <w:vAlign w:val="center"/>
          </w:tcPr>
          <w:p w14:paraId="0877D47C"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781F5E47" w14:textId="77777777" w:rsidR="003528DA" w:rsidRDefault="000F73D1">
            <w:pPr>
              <w:pStyle w:val="TAL"/>
              <w:rPr>
                <w:lang w:eastAsia="ja-JP"/>
              </w:rPr>
            </w:pPr>
            <w:r>
              <w:rPr>
                <w:strike/>
                <w:lang w:eastAsia="ja-JP"/>
              </w:rPr>
              <w:t>16-6</w:t>
            </w:r>
          </w:p>
        </w:tc>
        <w:tc>
          <w:tcPr>
            <w:tcW w:w="1559" w:type="dxa"/>
            <w:tcBorders>
              <w:top w:val="single" w:sz="4" w:space="0" w:color="auto"/>
              <w:left w:val="single" w:sz="4" w:space="0" w:color="auto"/>
              <w:bottom w:val="single" w:sz="4" w:space="0" w:color="auto"/>
              <w:right w:val="single" w:sz="4" w:space="0" w:color="auto"/>
            </w:tcBorders>
          </w:tcPr>
          <w:p w14:paraId="6670C3B3" w14:textId="77777777" w:rsidR="003528DA" w:rsidRDefault="000F73D1">
            <w:pPr>
              <w:pStyle w:val="TAL"/>
              <w:rPr>
                <w:strike/>
              </w:rPr>
            </w:pPr>
            <w:r>
              <w:rPr>
                <w:strike/>
              </w:rPr>
              <w:t>Low PAPR DMRS for UL</w:t>
            </w:r>
          </w:p>
          <w:p w14:paraId="0F109840" w14:textId="77777777" w:rsidR="003528DA" w:rsidRDefault="003528DA">
            <w:pPr>
              <w:pStyle w:val="TAL"/>
            </w:pPr>
          </w:p>
        </w:tc>
        <w:tc>
          <w:tcPr>
            <w:tcW w:w="6371" w:type="dxa"/>
            <w:tcBorders>
              <w:top w:val="single" w:sz="4" w:space="0" w:color="auto"/>
              <w:left w:val="single" w:sz="4" w:space="0" w:color="auto"/>
              <w:bottom w:val="single" w:sz="4" w:space="0" w:color="auto"/>
              <w:right w:val="single" w:sz="4" w:space="0" w:color="auto"/>
            </w:tcBorders>
          </w:tcPr>
          <w:p w14:paraId="0AAD8A26" w14:textId="77777777" w:rsidR="003528DA" w:rsidRDefault="000F73D1">
            <w:pPr>
              <w:pStyle w:val="TAL"/>
              <w:numPr>
                <w:ilvl w:val="0"/>
                <w:numId w:val="40"/>
              </w:numPr>
              <w:overflowPunct/>
              <w:autoSpaceDE/>
              <w:autoSpaceDN/>
              <w:adjustRightInd/>
              <w:jc w:val="left"/>
              <w:textAlignment w:val="auto"/>
              <w:rPr>
                <w:strike/>
              </w:rPr>
            </w:pPr>
            <w:r>
              <w:rPr>
                <w:strike/>
              </w:rPr>
              <w:t>For PUSCH without transform precoding</w:t>
            </w:r>
          </w:p>
          <w:p w14:paraId="3E997E70" w14:textId="77777777" w:rsidR="003528DA" w:rsidRDefault="000F73D1">
            <w:pPr>
              <w:pStyle w:val="TAL"/>
              <w:numPr>
                <w:ilvl w:val="0"/>
                <w:numId w:val="40"/>
              </w:numPr>
              <w:overflowPunct/>
              <w:autoSpaceDE/>
              <w:autoSpaceDN/>
              <w:adjustRightInd/>
              <w:jc w:val="left"/>
              <w:textAlignment w:val="auto"/>
              <w:rPr>
                <w:strike/>
              </w:rPr>
            </w:pPr>
            <w:r>
              <w:rPr>
                <w:strike/>
              </w:rPr>
              <w:t>For PUSCH with transform precoding and with pi/2 BPSK modulation</w:t>
            </w:r>
          </w:p>
          <w:p w14:paraId="21947617" w14:textId="77777777" w:rsidR="003528DA" w:rsidRDefault="000F73D1">
            <w:pPr>
              <w:pStyle w:val="TAL"/>
              <w:numPr>
                <w:ilvl w:val="0"/>
                <w:numId w:val="40"/>
              </w:numPr>
              <w:overflowPunct/>
              <w:autoSpaceDE/>
              <w:autoSpaceDN/>
              <w:adjustRightInd/>
              <w:jc w:val="left"/>
              <w:textAlignment w:val="auto"/>
              <w:rPr>
                <w:strike/>
              </w:rPr>
            </w:pPr>
            <w:r>
              <w:rPr>
                <w:strike/>
              </w:rPr>
              <w:t>For PUCCH format 3 and/or PUCCH format 4 with transform precoding and with pi/2 BPSK modulation</w:t>
            </w:r>
          </w:p>
          <w:p w14:paraId="57831D4E" w14:textId="77777777" w:rsidR="003528DA" w:rsidRDefault="003528DA">
            <w:pPr>
              <w:pStyle w:val="TAL"/>
              <w:rPr>
                <w:strike/>
              </w:rPr>
            </w:pPr>
          </w:p>
          <w:p w14:paraId="5C082814" w14:textId="77777777" w:rsidR="003528DA" w:rsidRDefault="000F73D1">
            <w:pPr>
              <w:pStyle w:val="TAL"/>
            </w:pPr>
            <w:r>
              <w:rPr>
                <w:highlight w:val="yellow"/>
              </w:rPr>
              <w:t>The components in FG 16-6 are separated into individual FGs 16-6a and 16-6b as follows.</w:t>
            </w:r>
          </w:p>
        </w:tc>
        <w:tc>
          <w:tcPr>
            <w:tcW w:w="1277" w:type="dxa"/>
            <w:tcBorders>
              <w:top w:val="single" w:sz="4" w:space="0" w:color="auto"/>
              <w:left w:val="single" w:sz="4" w:space="0" w:color="auto"/>
              <w:bottom w:val="single" w:sz="4" w:space="0" w:color="auto"/>
              <w:right w:val="single" w:sz="4" w:space="0" w:color="auto"/>
            </w:tcBorders>
          </w:tcPr>
          <w:p w14:paraId="3FF672F0" w14:textId="77777777" w:rsidR="003528DA" w:rsidRDefault="000F73D1">
            <w:pPr>
              <w:pStyle w:val="TAL"/>
              <w:rPr>
                <w:strike/>
              </w:rPr>
            </w:pPr>
            <w:r>
              <w:rPr>
                <w:strike/>
              </w:rPr>
              <w:t>TBD for #1-#3</w:t>
            </w:r>
          </w:p>
          <w:p w14:paraId="6CA43BB3" w14:textId="77777777" w:rsidR="003528DA" w:rsidRDefault="003528DA">
            <w:pPr>
              <w:pStyle w:val="TAL"/>
            </w:pPr>
          </w:p>
        </w:tc>
        <w:tc>
          <w:tcPr>
            <w:tcW w:w="858" w:type="dxa"/>
            <w:tcBorders>
              <w:top w:val="single" w:sz="4" w:space="0" w:color="auto"/>
              <w:left w:val="single" w:sz="4" w:space="0" w:color="auto"/>
              <w:bottom w:val="single" w:sz="4" w:space="0" w:color="auto"/>
              <w:right w:val="single" w:sz="4" w:space="0" w:color="auto"/>
            </w:tcBorders>
          </w:tcPr>
          <w:p w14:paraId="73932C0C"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700DC975" w14:textId="77777777" w:rsidR="003528DA" w:rsidRDefault="000F73D1">
            <w:pPr>
              <w:pStyle w:val="TAL"/>
              <w:rPr>
                <w:lang w:eastAsia="ja-JP"/>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F68C82"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C792C93" w14:textId="77777777" w:rsidR="003528DA" w:rsidRDefault="000F73D1">
            <w:pPr>
              <w:pStyle w:val="TAL"/>
              <w:rPr>
                <w:lang w:eastAsia="ja-JP"/>
              </w:rPr>
            </w:pPr>
            <w:r>
              <w:rPr>
                <w:strike/>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FAFB29B" w14:textId="77777777" w:rsidR="003528DA" w:rsidRDefault="000F73D1">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tcPr>
          <w:p w14:paraId="4263CEC8" w14:textId="77777777" w:rsidR="003528DA" w:rsidRDefault="000F73D1">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0A00ACD8"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56F39A4E"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5A73993F" w14:textId="77777777" w:rsidR="003528DA" w:rsidRDefault="000F73D1">
            <w:pPr>
              <w:pStyle w:val="TAL"/>
              <w:rPr>
                <w:lang w:eastAsia="ja-JP"/>
              </w:rPr>
            </w:pPr>
            <w:r>
              <w:rPr>
                <w:strike/>
                <w:lang w:eastAsia="ja-JP"/>
              </w:rPr>
              <w:t>TBD</w:t>
            </w:r>
          </w:p>
        </w:tc>
      </w:tr>
      <w:tr w:rsidR="003528DA" w14:paraId="0143E099" w14:textId="77777777">
        <w:trPr>
          <w:trHeight w:val="39"/>
        </w:trPr>
        <w:tc>
          <w:tcPr>
            <w:tcW w:w="1130" w:type="dxa"/>
            <w:vMerge/>
            <w:tcBorders>
              <w:top w:val="single" w:sz="4" w:space="0" w:color="auto"/>
              <w:left w:val="single" w:sz="4" w:space="0" w:color="auto"/>
              <w:bottom w:val="single" w:sz="4" w:space="0" w:color="auto"/>
              <w:right w:val="single" w:sz="4" w:space="0" w:color="auto"/>
            </w:tcBorders>
            <w:vAlign w:val="center"/>
          </w:tcPr>
          <w:p w14:paraId="4679C2C8"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48325F27" w14:textId="77777777" w:rsidR="003528DA" w:rsidRDefault="000F73D1">
            <w:pPr>
              <w:pStyle w:val="TAL"/>
              <w:rPr>
                <w:lang w:eastAsia="ja-JP"/>
              </w:rPr>
            </w:pPr>
            <w:r>
              <w:rPr>
                <w:rFonts w:eastAsia="Malgun Gothic"/>
                <w:lang w:eastAsia="ko-KR"/>
              </w:rPr>
              <w:t>16-6a</w:t>
            </w:r>
          </w:p>
        </w:tc>
        <w:tc>
          <w:tcPr>
            <w:tcW w:w="1559" w:type="dxa"/>
            <w:tcBorders>
              <w:top w:val="single" w:sz="4" w:space="0" w:color="auto"/>
              <w:left w:val="single" w:sz="4" w:space="0" w:color="auto"/>
              <w:bottom w:val="single" w:sz="4" w:space="0" w:color="auto"/>
              <w:right w:val="single" w:sz="4" w:space="0" w:color="auto"/>
            </w:tcBorders>
          </w:tcPr>
          <w:p w14:paraId="4F79359B" w14:textId="77777777" w:rsidR="003528DA" w:rsidRDefault="000F73D1">
            <w:pPr>
              <w:pStyle w:val="TAL"/>
              <w:rPr>
                <w:lang w:eastAsia="zh-CN"/>
              </w:rPr>
            </w:pPr>
            <w:r>
              <w:rPr>
                <w:rFonts w:eastAsia="Malgun Gothic"/>
                <w:lang w:eastAsia="ko-KR"/>
              </w:rPr>
              <w:t>Low PAPR DMRS for PUSCH</w:t>
            </w:r>
            <w:ins w:id="756" w:author="ZTE" w:date="2020-04-09T21:42:00Z">
              <w:r>
                <w:rPr>
                  <w:rFonts w:hint="eastAsia"/>
                  <w:lang w:eastAsia="zh-CN"/>
                </w:rPr>
                <w:t xml:space="preserve"> </w:t>
              </w:r>
              <w:r>
                <w:t>without transform precoding</w:t>
              </w:r>
            </w:ins>
          </w:p>
        </w:tc>
        <w:tc>
          <w:tcPr>
            <w:tcW w:w="6371" w:type="dxa"/>
            <w:tcBorders>
              <w:top w:val="single" w:sz="4" w:space="0" w:color="auto"/>
              <w:left w:val="single" w:sz="4" w:space="0" w:color="auto"/>
              <w:bottom w:val="single" w:sz="4" w:space="0" w:color="auto"/>
              <w:right w:val="single" w:sz="4" w:space="0" w:color="auto"/>
            </w:tcBorders>
          </w:tcPr>
          <w:p w14:paraId="780A5E5C" w14:textId="77777777" w:rsidR="003528DA" w:rsidRDefault="000F73D1" w:rsidP="001A2CF6">
            <w:pPr>
              <w:pStyle w:val="TAL"/>
              <w:numPr>
                <w:ilvl w:val="255"/>
                <w:numId w:val="0"/>
              </w:numPr>
              <w:overflowPunct/>
              <w:autoSpaceDE/>
              <w:autoSpaceDN/>
              <w:adjustRightInd/>
              <w:ind w:left="360"/>
              <w:jc w:val="left"/>
              <w:textAlignment w:val="auto"/>
            </w:pPr>
            <w:r>
              <w:t>For PUSCH without transform precoding</w:t>
            </w:r>
          </w:p>
          <w:p w14:paraId="40D2F492" w14:textId="77777777" w:rsidR="003528DA" w:rsidRDefault="000F73D1">
            <w:pPr>
              <w:pStyle w:val="TAL"/>
              <w:numPr>
                <w:ilvl w:val="0"/>
                <w:numId w:val="41"/>
              </w:numPr>
              <w:overflowPunct/>
              <w:autoSpaceDE/>
              <w:autoSpaceDN/>
              <w:adjustRightInd/>
              <w:jc w:val="left"/>
              <w:textAlignment w:val="auto"/>
              <w:rPr>
                <w:del w:id="757" w:author="ZTE" w:date="2020-04-09T21:43:00Z"/>
              </w:rPr>
            </w:pPr>
            <w:del w:id="758" w:author="ZTE" w:date="2020-04-09T21:43:00Z">
              <w:r>
                <w:delText>For PUSCH with transform precoding and with pi/2 BPSK modulation</w:delText>
              </w:r>
            </w:del>
          </w:p>
          <w:p w14:paraId="77FD5655" w14:textId="77777777" w:rsidR="003528DA" w:rsidRDefault="003528DA">
            <w:pPr>
              <w:pStyle w:val="TAL"/>
              <w:ind w:left="360"/>
            </w:pPr>
          </w:p>
        </w:tc>
        <w:tc>
          <w:tcPr>
            <w:tcW w:w="1277" w:type="dxa"/>
            <w:tcBorders>
              <w:top w:val="single" w:sz="4" w:space="0" w:color="auto"/>
              <w:left w:val="single" w:sz="4" w:space="0" w:color="auto"/>
              <w:bottom w:val="single" w:sz="4" w:space="0" w:color="auto"/>
              <w:right w:val="single" w:sz="4" w:space="0" w:color="auto"/>
            </w:tcBorders>
          </w:tcPr>
          <w:p w14:paraId="4CE5FE27" w14:textId="77777777" w:rsidR="003528DA" w:rsidRDefault="000F73D1">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2E540100"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67B726E1" w14:textId="77777777" w:rsidR="003528DA" w:rsidRDefault="000F73D1">
            <w:pPr>
              <w:pStyle w:val="TAL"/>
              <w:rPr>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85B6352"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FE3BF8" w14:textId="77777777" w:rsidR="003528DA" w:rsidRDefault="000F73D1">
            <w:pPr>
              <w:pStyle w:val="TAL"/>
              <w:rPr>
                <w:lang w:eastAsia="ja-JP"/>
              </w:rPr>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tcPr>
          <w:p w14:paraId="084F8A9D" w14:textId="77777777" w:rsidR="003528DA" w:rsidRDefault="000F73D1">
            <w:pPr>
              <w:pStyle w:val="TAL"/>
              <w:rPr>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6E8563A0" w14:textId="77777777" w:rsidR="003528DA" w:rsidRDefault="000F73D1">
            <w:pPr>
              <w:pStyle w:val="TAL"/>
              <w:rPr>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0E4BF2FB"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12B5326C"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4C5C054B" w14:textId="77777777" w:rsidR="003528DA" w:rsidRDefault="000F73D1">
            <w:pPr>
              <w:pStyle w:val="TAL"/>
              <w:rPr>
                <w:lang w:eastAsia="ja-JP"/>
              </w:rPr>
            </w:pPr>
            <w:r>
              <w:rPr>
                <w:lang w:eastAsia="ja-JP"/>
              </w:rPr>
              <w:t xml:space="preserve"> FFS: Optional with capability signalling</w:t>
            </w:r>
          </w:p>
        </w:tc>
      </w:tr>
      <w:tr w:rsidR="003528DA" w14:paraId="396257C6" w14:textId="77777777">
        <w:trPr>
          <w:trHeight w:val="39"/>
        </w:trPr>
        <w:tc>
          <w:tcPr>
            <w:tcW w:w="1130" w:type="dxa"/>
            <w:vMerge/>
            <w:tcBorders>
              <w:top w:val="single" w:sz="4" w:space="0" w:color="auto"/>
              <w:left w:val="single" w:sz="4" w:space="0" w:color="auto"/>
              <w:bottom w:val="single" w:sz="4" w:space="0" w:color="auto"/>
              <w:right w:val="single" w:sz="4" w:space="0" w:color="auto"/>
            </w:tcBorders>
            <w:vAlign w:val="center"/>
          </w:tcPr>
          <w:p w14:paraId="240BF299"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
          <w:p w14:paraId="7966A714" w14:textId="77777777" w:rsidR="003528DA" w:rsidRDefault="000F73D1">
            <w:pPr>
              <w:pStyle w:val="TAL"/>
              <w:rPr>
                <w:rFonts w:eastAsia="Malgun Gothic"/>
                <w:lang w:eastAsia="ko-KR"/>
              </w:rPr>
            </w:pPr>
            <w:r>
              <w:rPr>
                <w:rFonts w:eastAsia="Malgun Gothic"/>
                <w:lang w:eastAsia="ko-KR"/>
              </w:rPr>
              <w:t>16-6b</w:t>
            </w:r>
          </w:p>
        </w:tc>
        <w:tc>
          <w:tcPr>
            <w:tcW w:w="1559" w:type="dxa"/>
            <w:tcBorders>
              <w:top w:val="single" w:sz="4" w:space="0" w:color="auto"/>
              <w:left w:val="single" w:sz="4" w:space="0" w:color="auto"/>
              <w:bottom w:val="single" w:sz="4" w:space="0" w:color="auto"/>
              <w:right w:val="single" w:sz="4" w:space="0" w:color="auto"/>
            </w:tcBorders>
          </w:tcPr>
          <w:p w14:paraId="7224AB40" w14:textId="77777777" w:rsidR="003528DA" w:rsidRDefault="000F73D1">
            <w:pPr>
              <w:pStyle w:val="TAL"/>
              <w:rPr>
                <w:rFonts w:eastAsia="Malgun Gothic"/>
                <w:lang w:eastAsia="ko-KR"/>
              </w:rPr>
            </w:pPr>
            <w:r>
              <w:rPr>
                <w:rFonts w:eastAsia="Malgun Gothic"/>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tcPr>
          <w:p w14:paraId="03CABDF3" w14:textId="77777777" w:rsidR="003528DA" w:rsidRDefault="000F73D1">
            <w:pPr>
              <w:pStyle w:val="TAL"/>
            </w:pPr>
            <w:r>
              <w:t>For PUCCH format 3 and/or PUCCH format 4 with transform precoding and with pi/2 BPSK modulation</w:t>
            </w:r>
            <w:r>
              <w:rPr>
                <w:rFonts w:hint="eastAsia"/>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13E5C4F5" w14:textId="77777777" w:rsidR="003528DA" w:rsidRDefault="000F73D1">
            <w:pPr>
              <w:pStyle w:val="TAL"/>
              <w:rPr>
                <w:rFonts w:eastAsia="Malgun Gothic"/>
                <w:lang w:eastAsia="ko-KR"/>
              </w:rPr>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70C1AEE3"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515F2A08" w14:textId="77777777" w:rsidR="003528DA" w:rsidRDefault="000F73D1">
            <w:pPr>
              <w:pStyle w:val="TAL"/>
              <w:rPr>
                <w:rFonts w:eastAsia="Malgun Gothic"/>
                <w:lang w:eastAsia="ko-KR"/>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4ADC6094"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71E848" w14:textId="77777777" w:rsidR="003528DA" w:rsidRDefault="000F73D1">
            <w:pPr>
              <w:pStyle w:val="TAL"/>
              <w:rPr>
                <w:rFonts w:eastAsia="Malgun Gothic"/>
                <w:lang w:eastAsia="ko-KR"/>
              </w:rPr>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tcPr>
          <w:p w14:paraId="43E8D5D1" w14:textId="77777777" w:rsidR="003528DA" w:rsidRDefault="000F73D1">
            <w:pPr>
              <w:pStyle w:val="TAL"/>
              <w:rPr>
                <w:rFonts w:eastAsia="Malgun Gothic"/>
                <w:lang w:eastAsia="ko-KR"/>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565F8D97" w14:textId="77777777" w:rsidR="003528DA" w:rsidRDefault="000F73D1">
            <w:pPr>
              <w:pStyle w:val="TAL"/>
              <w:rPr>
                <w:rFonts w:eastAsia="Malgun Gothic"/>
                <w:lang w:eastAsia="ko-KR"/>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2AC7AB74"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
          <w:p w14:paraId="49095390"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
          <w:p w14:paraId="05D78DAA" w14:textId="77777777" w:rsidR="003528DA" w:rsidRDefault="000F73D1">
            <w:pPr>
              <w:pStyle w:val="TAL"/>
              <w:rPr>
                <w:lang w:eastAsia="ja-JP"/>
              </w:rPr>
            </w:pPr>
            <w:r>
              <w:rPr>
                <w:lang w:eastAsia="ja-JP"/>
              </w:rPr>
              <w:t xml:space="preserve"> FFS: Optional with capability signalling</w:t>
            </w:r>
          </w:p>
        </w:tc>
      </w:tr>
      <w:tr w:rsidR="003528DA" w14:paraId="424E7BB9" w14:textId="77777777" w:rsidTr="003528DA">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ZTE" w:date="2020-04-10T11:15: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
          <w:trPrChange w:id="760" w:author="ZTE" w:date="2020-04-10T11:15:00Z">
            <w:trPr>
              <w:gridAfter w:val="0"/>
              <w:trHeight w:val="39"/>
            </w:trPr>
          </w:trPrChange>
        </w:trPr>
        <w:tc>
          <w:tcPr>
            <w:tcW w:w="1130" w:type="dxa"/>
            <w:vMerge/>
            <w:tcBorders>
              <w:top w:val="single" w:sz="4" w:space="0" w:color="auto"/>
              <w:left w:val="single" w:sz="4" w:space="0" w:color="auto"/>
              <w:bottom w:val="nil"/>
              <w:right w:val="single" w:sz="4" w:space="0" w:color="auto"/>
            </w:tcBorders>
            <w:vAlign w:val="center"/>
            <w:tcPrChange w:id="761" w:author="ZTE" w:date="2020-04-10T11:15:00Z">
              <w:tcPr>
                <w:tcW w:w="1130" w:type="dxa"/>
                <w:gridSpan w:val="2"/>
                <w:vMerge/>
                <w:tcBorders>
                  <w:top w:val="single" w:sz="4" w:space="0" w:color="auto"/>
                  <w:left w:val="single" w:sz="4" w:space="0" w:color="auto"/>
                  <w:bottom w:val="single" w:sz="4" w:space="0" w:color="auto"/>
                  <w:right w:val="single" w:sz="4" w:space="0" w:color="auto"/>
                </w:tcBorders>
                <w:vAlign w:val="center"/>
              </w:tcPr>
            </w:tcPrChange>
          </w:tcPr>
          <w:p w14:paraId="0CCE166F" w14:textId="77777777" w:rsidR="003528DA" w:rsidRDefault="003528DA">
            <w:pPr>
              <w:rPr>
                <w:strike/>
              </w:rPr>
            </w:pPr>
          </w:p>
        </w:tc>
        <w:tc>
          <w:tcPr>
            <w:tcW w:w="710" w:type="dxa"/>
            <w:tcBorders>
              <w:top w:val="single" w:sz="4" w:space="0" w:color="auto"/>
              <w:left w:val="single" w:sz="4" w:space="0" w:color="auto"/>
              <w:bottom w:val="single" w:sz="4" w:space="0" w:color="auto"/>
              <w:right w:val="single" w:sz="4" w:space="0" w:color="auto"/>
            </w:tcBorders>
            <w:tcPrChange w:id="762" w:author="ZTE" w:date="2020-04-10T11:15:00Z">
              <w:tcPr>
                <w:tcW w:w="710" w:type="dxa"/>
                <w:gridSpan w:val="2"/>
                <w:tcBorders>
                  <w:top w:val="single" w:sz="4" w:space="0" w:color="auto"/>
                  <w:left w:val="single" w:sz="4" w:space="0" w:color="auto"/>
                  <w:bottom w:val="single" w:sz="4" w:space="0" w:color="auto"/>
                  <w:right w:val="single" w:sz="4" w:space="0" w:color="auto"/>
                </w:tcBorders>
              </w:tcPr>
            </w:tcPrChange>
          </w:tcPr>
          <w:p w14:paraId="593F4916" w14:textId="77777777" w:rsidR="003528DA" w:rsidRDefault="000F73D1">
            <w:pPr>
              <w:pStyle w:val="TAL"/>
              <w:rPr>
                <w:lang w:eastAsia="ja-JP"/>
              </w:rPr>
            </w:pPr>
            <w:ins w:id="763" w:author="ZTE" w:date="2020-04-10T11:19:00Z">
              <w:r>
                <w:rPr>
                  <w:rFonts w:eastAsia="Malgun Gothic"/>
                  <w:lang w:eastAsia="ko-KR"/>
                </w:rPr>
                <w:t>16-6</w:t>
              </w:r>
              <w:r>
                <w:rPr>
                  <w:rFonts w:hint="eastAsia"/>
                  <w:lang w:eastAsia="zh-CN"/>
                </w:rPr>
                <w:t>c</w:t>
              </w:r>
            </w:ins>
          </w:p>
        </w:tc>
        <w:tc>
          <w:tcPr>
            <w:tcW w:w="1559" w:type="dxa"/>
            <w:tcBorders>
              <w:top w:val="single" w:sz="4" w:space="0" w:color="auto"/>
              <w:left w:val="single" w:sz="4" w:space="0" w:color="auto"/>
              <w:bottom w:val="single" w:sz="4" w:space="0" w:color="auto"/>
              <w:right w:val="single" w:sz="4" w:space="0" w:color="auto"/>
            </w:tcBorders>
            <w:tcPrChange w:id="764" w:author="ZTE" w:date="2020-04-10T11:15:00Z">
              <w:tcPr>
                <w:tcW w:w="1559" w:type="dxa"/>
                <w:gridSpan w:val="2"/>
                <w:tcBorders>
                  <w:top w:val="single" w:sz="4" w:space="0" w:color="auto"/>
                  <w:left w:val="single" w:sz="4" w:space="0" w:color="auto"/>
                  <w:bottom w:val="single" w:sz="4" w:space="0" w:color="auto"/>
                  <w:right w:val="single" w:sz="4" w:space="0" w:color="auto"/>
                </w:tcBorders>
              </w:tcPr>
            </w:tcPrChange>
          </w:tcPr>
          <w:p w14:paraId="6BE3A3A3" w14:textId="77777777" w:rsidR="003528DA" w:rsidRDefault="000F73D1">
            <w:pPr>
              <w:pStyle w:val="TAL"/>
            </w:pPr>
            <w:ins w:id="765" w:author="ZTE" w:date="2020-04-10T11:19:00Z">
              <w:r>
                <w:rPr>
                  <w:rFonts w:eastAsia="Malgun Gothic"/>
                  <w:lang w:eastAsia="ko-KR"/>
                </w:rPr>
                <w:t>Low PAPR DMRS for PUSCH</w:t>
              </w:r>
              <w:r>
                <w:rPr>
                  <w:rFonts w:hint="eastAsia"/>
                  <w:lang w:eastAsia="zh-CN"/>
                </w:rPr>
                <w:t xml:space="preserve"> with </w:t>
              </w:r>
              <w:r>
                <w:t>transform precoding and with pi/2 BPSK</w:t>
              </w:r>
            </w:ins>
          </w:p>
        </w:tc>
        <w:tc>
          <w:tcPr>
            <w:tcW w:w="6371" w:type="dxa"/>
            <w:tcBorders>
              <w:top w:val="single" w:sz="4" w:space="0" w:color="auto"/>
              <w:left w:val="single" w:sz="4" w:space="0" w:color="auto"/>
              <w:bottom w:val="single" w:sz="4" w:space="0" w:color="auto"/>
              <w:right w:val="single" w:sz="4" w:space="0" w:color="auto"/>
            </w:tcBorders>
            <w:tcPrChange w:id="766" w:author="ZTE" w:date="2020-04-10T11:15:00Z">
              <w:tcPr>
                <w:tcW w:w="6371" w:type="dxa"/>
                <w:gridSpan w:val="2"/>
                <w:tcBorders>
                  <w:top w:val="single" w:sz="4" w:space="0" w:color="auto"/>
                  <w:left w:val="single" w:sz="4" w:space="0" w:color="auto"/>
                  <w:bottom w:val="single" w:sz="4" w:space="0" w:color="auto"/>
                  <w:right w:val="single" w:sz="4" w:space="0" w:color="auto"/>
                </w:tcBorders>
              </w:tcPr>
            </w:tcPrChange>
          </w:tcPr>
          <w:p w14:paraId="17098B78" w14:textId="77777777" w:rsidR="003528DA" w:rsidRDefault="000F73D1">
            <w:pPr>
              <w:pStyle w:val="TAL"/>
              <w:numPr>
                <w:ilvl w:val="255"/>
                <w:numId w:val="0"/>
              </w:numPr>
              <w:overflowPunct/>
              <w:autoSpaceDE/>
              <w:autoSpaceDN/>
              <w:adjustRightInd/>
              <w:ind w:left="360"/>
              <w:jc w:val="left"/>
              <w:textAlignment w:val="auto"/>
              <w:rPr>
                <w:ins w:id="767" w:author="ZTE" w:date="2020-04-10T11:19:00Z"/>
              </w:rPr>
            </w:pPr>
            <w:ins w:id="768" w:author="ZTE" w:date="2020-04-10T11:19:00Z">
              <w:r>
                <w:t>For PUSCH with transform precoding and with pi/2 BPSK modulation</w:t>
              </w:r>
            </w:ins>
          </w:p>
          <w:p w14:paraId="643839C2" w14:textId="77777777" w:rsidR="003528DA" w:rsidRDefault="003528DA">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Change w:id="769" w:author="ZTE" w:date="2020-04-10T11:15:00Z">
              <w:tcPr>
                <w:tcW w:w="1277" w:type="dxa"/>
                <w:gridSpan w:val="2"/>
                <w:tcBorders>
                  <w:top w:val="single" w:sz="4" w:space="0" w:color="auto"/>
                  <w:left w:val="single" w:sz="4" w:space="0" w:color="auto"/>
                  <w:bottom w:val="single" w:sz="4" w:space="0" w:color="auto"/>
                  <w:right w:val="single" w:sz="4" w:space="0" w:color="auto"/>
                </w:tcBorders>
              </w:tcPr>
            </w:tcPrChange>
          </w:tcPr>
          <w:p w14:paraId="5C0CA609" w14:textId="77777777" w:rsidR="003528DA" w:rsidRDefault="000F73D1">
            <w:pPr>
              <w:pStyle w:val="TAL"/>
            </w:pPr>
            <w:ins w:id="770" w:author="ZTE" w:date="2020-04-10T11:19:00Z">
              <w:r>
                <w:rPr>
                  <w:rFonts w:eastAsia="Malgun Gothic"/>
                  <w:lang w:eastAsia="ko-KR"/>
                </w:rPr>
                <w:t>TBD</w:t>
              </w:r>
            </w:ins>
          </w:p>
        </w:tc>
        <w:tc>
          <w:tcPr>
            <w:tcW w:w="858" w:type="dxa"/>
            <w:tcBorders>
              <w:top w:val="single" w:sz="4" w:space="0" w:color="auto"/>
              <w:left w:val="single" w:sz="4" w:space="0" w:color="auto"/>
              <w:bottom w:val="single" w:sz="4" w:space="0" w:color="auto"/>
              <w:right w:val="single" w:sz="4" w:space="0" w:color="auto"/>
            </w:tcBorders>
            <w:tcPrChange w:id="771" w:author="ZTE" w:date="2020-04-10T11:15:00Z">
              <w:tcPr>
                <w:tcW w:w="858" w:type="dxa"/>
                <w:gridSpan w:val="2"/>
                <w:tcBorders>
                  <w:top w:val="single" w:sz="4" w:space="0" w:color="auto"/>
                  <w:left w:val="single" w:sz="4" w:space="0" w:color="auto"/>
                  <w:bottom w:val="single" w:sz="4" w:space="0" w:color="auto"/>
                  <w:right w:val="single" w:sz="4" w:space="0" w:color="auto"/>
                </w:tcBorders>
              </w:tcPr>
            </w:tcPrChange>
          </w:tcPr>
          <w:p w14:paraId="6C4A89F3"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tcPrChange w:id="772" w:author="ZTE" w:date="2020-04-10T11:15:00Z">
              <w:tcPr>
                <w:tcW w:w="851" w:type="dxa"/>
                <w:gridSpan w:val="2"/>
                <w:tcBorders>
                  <w:top w:val="single" w:sz="4" w:space="0" w:color="auto"/>
                  <w:left w:val="single" w:sz="4" w:space="0" w:color="auto"/>
                  <w:bottom w:val="single" w:sz="4" w:space="0" w:color="auto"/>
                  <w:right w:val="single" w:sz="4" w:space="0" w:color="auto"/>
                </w:tcBorders>
              </w:tcPr>
            </w:tcPrChange>
          </w:tcPr>
          <w:p w14:paraId="029B1196" w14:textId="77777777" w:rsidR="003528DA" w:rsidRDefault="000F73D1">
            <w:pPr>
              <w:pStyle w:val="TAL"/>
              <w:rPr>
                <w:lang w:eastAsia="ja-JP"/>
              </w:rPr>
            </w:pPr>
            <w:ins w:id="773" w:author="ZTE" w:date="2020-04-10T11:19:00Z">
              <w:r>
                <w:rPr>
                  <w:rFonts w:eastAsia="Malgun Gothic"/>
                  <w:lang w:eastAsia="ko-KR"/>
                </w:rPr>
                <w:t>N/A</w:t>
              </w:r>
            </w:ins>
          </w:p>
        </w:tc>
        <w:tc>
          <w:tcPr>
            <w:tcW w:w="1417" w:type="dxa"/>
            <w:tcBorders>
              <w:top w:val="single" w:sz="4" w:space="0" w:color="auto"/>
              <w:left w:val="single" w:sz="4" w:space="0" w:color="auto"/>
              <w:bottom w:val="single" w:sz="4" w:space="0" w:color="auto"/>
              <w:right w:val="single" w:sz="4" w:space="0" w:color="auto"/>
            </w:tcBorders>
            <w:tcPrChange w:id="774" w:author="ZTE" w:date="2020-04-10T11:15:00Z">
              <w:tcPr>
                <w:tcW w:w="1417" w:type="dxa"/>
                <w:gridSpan w:val="2"/>
                <w:tcBorders>
                  <w:top w:val="single" w:sz="4" w:space="0" w:color="auto"/>
                  <w:left w:val="single" w:sz="4" w:space="0" w:color="auto"/>
                  <w:bottom w:val="single" w:sz="4" w:space="0" w:color="auto"/>
                  <w:right w:val="single" w:sz="4" w:space="0" w:color="auto"/>
                </w:tcBorders>
              </w:tcPr>
            </w:tcPrChange>
          </w:tcPr>
          <w:p w14:paraId="11FE66F6"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Change w:id="775" w:author="ZTE" w:date="2020-04-10T11:15:00Z">
              <w:tcPr>
                <w:tcW w:w="1276" w:type="dxa"/>
                <w:gridSpan w:val="2"/>
                <w:tcBorders>
                  <w:top w:val="single" w:sz="4" w:space="0" w:color="auto"/>
                  <w:left w:val="single" w:sz="4" w:space="0" w:color="auto"/>
                  <w:bottom w:val="single" w:sz="4" w:space="0" w:color="auto"/>
                  <w:right w:val="single" w:sz="4" w:space="0" w:color="auto"/>
                </w:tcBorders>
              </w:tcPr>
            </w:tcPrChange>
          </w:tcPr>
          <w:p w14:paraId="67C09913" w14:textId="77777777" w:rsidR="003528DA" w:rsidRDefault="000F73D1">
            <w:pPr>
              <w:pStyle w:val="TAL"/>
              <w:rPr>
                <w:lang w:eastAsia="ja-JP"/>
              </w:rPr>
            </w:pPr>
            <w:ins w:id="776" w:author="ZTE" w:date="2020-04-10T11:19:00Z">
              <w:r>
                <w:rPr>
                  <w:rFonts w:eastAsia="Malgun Gothic"/>
                  <w:lang w:eastAsia="ko-KR"/>
                </w:rPr>
                <w:t>FFS: Per band</w:t>
              </w:r>
            </w:ins>
          </w:p>
        </w:tc>
        <w:tc>
          <w:tcPr>
            <w:tcW w:w="992" w:type="dxa"/>
            <w:tcBorders>
              <w:top w:val="single" w:sz="4" w:space="0" w:color="auto"/>
              <w:left w:val="single" w:sz="4" w:space="0" w:color="auto"/>
              <w:bottom w:val="single" w:sz="4" w:space="0" w:color="auto"/>
              <w:right w:val="single" w:sz="4" w:space="0" w:color="auto"/>
            </w:tcBorders>
            <w:tcPrChange w:id="777" w:author="ZTE" w:date="2020-04-10T11:15:00Z">
              <w:tcPr>
                <w:tcW w:w="992" w:type="dxa"/>
                <w:gridSpan w:val="2"/>
                <w:tcBorders>
                  <w:top w:val="single" w:sz="4" w:space="0" w:color="auto"/>
                  <w:left w:val="single" w:sz="4" w:space="0" w:color="auto"/>
                  <w:bottom w:val="single" w:sz="4" w:space="0" w:color="auto"/>
                  <w:right w:val="single" w:sz="4" w:space="0" w:color="auto"/>
                </w:tcBorders>
              </w:tcPr>
            </w:tcPrChange>
          </w:tcPr>
          <w:p w14:paraId="62BD571A" w14:textId="77777777" w:rsidR="003528DA" w:rsidRDefault="000F73D1">
            <w:pPr>
              <w:pStyle w:val="TAL"/>
              <w:rPr>
                <w:lang w:eastAsia="ja-JP"/>
              </w:rPr>
            </w:pPr>
            <w:ins w:id="778" w:author="ZTE" w:date="2020-04-10T11:19:00Z">
              <w:r>
                <w:rPr>
                  <w:rFonts w:eastAsia="Malgun Gothic"/>
                  <w:lang w:eastAsia="ko-KR"/>
                </w:rPr>
                <w:t>N</w:t>
              </w:r>
            </w:ins>
          </w:p>
        </w:tc>
        <w:tc>
          <w:tcPr>
            <w:tcW w:w="993" w:type="dxa"/>
            <w:tcBorders>
              <w:top w:val="single" w:sz="4" w:space="0" w:color="auto"/>
              <w:left w:val="single" w:sz="4" w:space="0" w:color="auto"/>
              <w:bottom w:val="single" w:sz="4" w:space="0" w:color="auto"/>
              <w:right w:val="single" w:sz="4" w:space="0" w:color="auto"/>
            </w:tcBorders>
            <w:tcPrChange w:id="779" w:author="ZTE" w:date="2020-04-10T11:15:00Z">
              <w:tcPr>
                <w:tcW w:w="993" w:type="dxa"/>
                <w:gridSpan w:val="2"/>
                <w:tcBorders>
                  <w:top w:val="single" w:sz="4" w:space="0" w:color="auto"/>
                  <w:left w:val="single" w:sz="4" w:space="0" w:color="auto"/>
                  <w:bottom w:val="single" w:sz="4" w:space="0" w:color="auto"/>
                  <w:right w:val="single" w:sz="4" w:space="0" w:color="auto"/>
                </w:tcBorders>
              </w:tcPr>
            </w:tcPrChange>
          </w:tcPr>
          <w:p w14:paraId="14C35B30" w14:textId="77777777" w:rsidR="003528DA" w:rsidRDefault="000F73D1">
            <w:pPr>
              <w:pStyle w:val="TAL"/>
              <w:rPr>
                <w:lang w:eastAsia="ja-JP"/>
              </w:rPr>
            </w:pPr>
            <w:ins w:id="780" w:author="ZTE" w:date="2020-04-10T11:19:00Z">
              <w:r>
                <w:rPr>
                  <w:rFonts w:eastAsia="Malgun Gothic"/>
                  <w:lang w:eastAsia="ko-KR"/>
                </w:rPr>
                <w:t>N</w:t>
              </w:r>
            </w:ins>
          </w:p>
        </w:tc>
        <w:tc>
          <w:tcPr>
            <w:tcW w:w="1842" w:type="dxa"/>
            <w:tcBorders>
              <w:top w:val="single" w:sz="4" w:space="0" w:color="auto"/>
              <w:left w:val="single" w:sz="4" w:space="0" w:color="auto"/>
              <w:bottom w:val="single" w:sz="4" w:space="0" w:color="auto"/>
              <w:right w:val="single" w:sz="4" w:space="0" w:color="auto"/>
            </w:tcBorders>
            <w:tcPrChange w:id="781" w:author="ZTE" w:date="2020-04-10T11:15:00Z">
              <w:tcPr>
                <w:tcW w:w="1842" w:type="dxa"/>
                <w:gridSpan w:val="2"/>
                <w:tcBorders>
                  <w:top w:val="single" w:sz="4" w:space="0" w:color="auto"/>
                  <w:left w:val="single" w:sz="4" w:space="0" w:color="auto"/>
                  <w:bottom w:val="single" w:sz="4" w:space="0" w:color="auto"/>
                  <w:right w:val="single" w:sz="4" w:space="0" w:color="auto"/>
                </w:tcBorders>
              </w:tcPr>
            </w:tcPrChange>
          </w:tcPr>
          <w:p w14:paraId="258DF2A4"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tcPrChange w:id="782" w:author="ZTE" w:date="2020-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51A24BE1"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tcPrChange w:id="783" w:author="ZTE" w:date="2020-04-10T11:15:00Z">
              <w:tcPr>
                <w:tcW w:w="1276" w:type="dxa"/>
                <w:gridSpan w:val="2"/>
                <w:tcBorders>
                  <w:top w:val="single" w:sz="4" w:space="0" w:color="auto"/>
                  <w:left w:val="single" w:sz="4" w:space="0" w:color="auto"/>
                  <w:bottom w:val="single" w:sz="4" w:space="0" w:color="auto"/>
                  <w:right w:val="single" w:sz="4" w:space="0" w:color="auto"/>
                </w:tcBorders>
              </w:tcPr>
            </w:tcPrChange>
          </w:tcPr>
          <w:p w14:paraId="5A45C975" w14:textId="77777777" w:rsidR="003528DA" w:rsidRDefault="000F73D1">
            <w:pPr>
              <w:pStyle w:val="TAL"/>
              <w:rPr>
                <w:lang w:eastAsia="ja-JP"/>
              </w:rPr>
            </w:pPr>
            <w:r>
              <w:rPr>
                <w:lang w:eastAsia="ja-JP"/>
              </w:rPr>
              <w:t xml:space="preserve"> </w:t>
            </w:r>
            <w:ins w:id="784" w:author="ZTE" w:date="2020-04-10T11:20:00Z">
              <w:r>
                <w:rPr>
                  <w:lang w:eastAsia="ja-JP"/>
                </w:rPr>
                <w:t xml:space="preserve"> FFS: Optional with capability signalling</w:t>
              </w:r>
            </w:ins>
          </w:p>
        </w:tc>
      </w:tr>
      <w:tr w:rsidR="003528DA" w14:paraId="1A8653F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ED4976" w14:textId="77777777" w:rsidR="003528DA" w:rsidRDefault="003528D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282B3A" w14:textId="77777777" w:rsidR="003528DA" w:rsidRDefault="003528D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0F3779" w14:textId="77777777" w:rsidR="003528DA" w:rsidRDefault="003528DA">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CFE9E9" w14:textId="77777777" w:rsidR="003528DA" w:rsidRDefault="003528DA">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4D5806" w14:textId="77777777" w:rsidR="003528DA" w:rsidRDefault="003528DA">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36C9D9" w14:textId="77777777" w:rsidR="003528DA" w:rsidRDefault="003528DA">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EA8AB6" w14:textId="77777777" w:rsidR="003528DA" w:rsidRDefault="003528DA">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D82BC7" w14:textId="77777777" w:rsidR="003528DA" w:rsidRDefault="003528D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144BF5" w14:textId="77777777" w:rsidR="003528DA" w:rsidRDefault="003528D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2D310" w14:textId="77777777" w:rsidR="003528DA" w:rsidRDefault="003528DA">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57FD95" w14:textId="77777777" w:rsidR="003528DA" w:rsidRDefault="003528D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A7FEC5" w14:textId="77777777" w:rsidR="003528DA" w:rsidRDefault="003528DA">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E5838B" w14:textId="77777777" w:rsidR="003528DA" w:rsidRDefault="003528DA">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F412E9" w14:textId="77777777" w:rsidR="003528DA" w:rsidRDefault="003528DA">
            <w:pPr>
              <w:pStyle w:val="TAL"/>
              <w:rPr>
                <w:lang w:eastAsia="ja-JP"/>
              </w:rPr>
            </w:pPr>
          </w:p>
        </w:tc>
      </w:tr>
    </w:tbl>
    <w:p w14:paraId="2E4F6546" w14:textId="77777777" w:rsidR="003528DA" w:rsidRDefault="003528DA">
      <w:pPr>
        <w:overflowPunct/>
        <w:autoSpaceDE/>
        <w:autoSpaceDN/>
        <w:adjustRightInd/>
        <w:spacing w:after="0"/>
        <w:jc w:val="left"/>
        <w:textAlignment w:val="auto"/>
        <w:rPr>
          <w:szCs w:val="16"/>
          <w:lang w:eastAsia="zh-CN"/>
        </w:rPr>
      </w:pPr>
    </w:p>
    <w:p w14:paraId="36ECF9A9" w14:textId="77777777" w:rsidR="003528DA" w:rsidRDefault="003528DA">
      <w:pPr>
        <w:pStyle w:val="References"/>
        <w:numPr>
          <w:ilvl w:val="0"/>
          <w:numId w:val="0"/>
        </w:numPr>
        <w:rPr>
          <w:lang w:eastAsia="zh-CN"/>
        </w:rPr>
      </w:pPr>
    </w:p>
    <w:sectPr w:rsidR="003528DA">
      <w:footnotePr>
        <w:numRestart w:val="eachSect"/>
      </w:footnotePr>
      <w:pgSz w:w="23814" w:h="16840" w:orient="landscape"/>
      <w:pgMar w:top="1134" w:right="1418" w:bottom="1134" w:left="1077"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D696C" w14:textId="77777777" w:rsidR="007545F2" w:rsidRDefault="007545F2">
      <w:pPr>
        <w:spacing w:after="0"/>
      </w:pPr>
      <w:r>
        <w:separator/>
      </w:r>
    </w:p>
  </w:endnote>
  <w:endnote w:type="continuationSeparator" w:id="0">
    <w:p w14:paraId="1785F6E1" w14:textId="77777777" w:rsidR="007545F2" w:rsidRDefault="00754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DA857" w14:textId="77777777" w:rsidR="00117C12" w:rsidRDefault="00117C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AFCF80" w14:textId="77777777" w:rsidR="00117C12" w:rsidRDefault="00117C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D4A2A" w14:textId="77777777" w:rsidR="00117C12" w:rsidRDefault="00117C12">
    <w:pPr>
      <w:pStyle w:val="Footer"/>
      <w:ind w:right="360"/>
    </w:pPr>
    <w:r>
      <w:rPr>
        <w:rStyle w:val="PageNumber"/>
      </w:rPr>
      <w:fldChar w:fldCharType="begin"/>
    </w:r>
    <w:r>
      <w:rPr>
        <w:rStyle w:val="PageNumber"/>
      </w:rPr>
      <w:instrText xml:space="preserve"> PAGE </w:instrText>
    </w:r>
    <w:r>
      <w:rPr>
        <w:rStyle w:val="PageNumber"/>
      </w:rPr>
      <w:fldChar w:fldCharType="separate"/>
    </w:r>
    <w:r w:rsidR="006B634E">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634E">
      <w:rPr>
        <w:rStyle w:val="PageNumber"/>
        <w:noProof/>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155A4" w14:textId="77777777" w:rsidR="007545F2" w:rsidRDefault="007545F2">
      <w:pPr>
        <w:spacing w:after="0"/>
      </w:pPr>
      <w:r>
        <w:separator/>
      </w:r>
    </w:p>
  </w:footnote>
  <w:footnote w:type="continuationSeparator" w:id="0">
    <w:p w14:paraId="3F8A6666" w14:textId="77777777" w:rsidR="007545F2" w:rsidRDefault="007545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F3890" w14:textId="77777777" w:rsidR="00117C12" w:rsidRDefault="00117C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50830"/>
    <w:multiLevelType w:val="multilevel"/>
    <w:tmpl w:val="04350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7770CF"/>
    <w:multiLevelType w:val="multilevel"/>
    <w:tmpl w:val="047770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CD33829"/>
    <w:multiLevelType w:val="hybridMultilevel"/>
    <w:tmpl w:val="758C02D2"/>
    <w:lvl w:ilvl="0" w:tplc="3A123340">
      <w:start w:val="16"/>
      <w:numFmt w:val="bullet"/>
      <w:lvlText w:val="-"/>
      <w:lvlJc w:val="left"/>
      <w:pPr>
        <w:ind w:left="360" w:hanging="360"/>
      </w:pPr>
      <w:rPr>
        <w:rFonts w:ascii="Times New Roman" w:eastAsia="宋体"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C8D14EF"/>
    <w:multiLevelType w:val="multilevel"/>
    <w:tmpl w:val="1C8D14E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nsid w:val="1E0C683D"/>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0190A51"/>
    <w:multiLevelType w:val="multilevel"/>
    <w:tmpl w:val="20190A5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44B1A34"/>
    <w:multiLevelType w:val="multilevel"/>
    <w:tmpl w:val="244B1A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F85392"/>
    <w:multiLevelType w:val="multilevel"/>
    <w:tmpl w:val="25F85392"/>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6C34F6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E135039"/>
    <w:multiLevelType w:val="multilevel"/>
    <w:tmpl w:val="2E1350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343317"/>
    <w:multiLevelType w:val="hybridMultilevel"/>
    <w:tmpl w:val="D3A286C0"/>
    <w:lvl w:ilvl="0" w:tplc="D7DA4E64">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404DE0"/>
    <w:multiLevelType w:val="multilevel"/>
    <w:tmpl w:val="30404DE0"/>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nsid w:val="38CC32C5"/>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nsid w:val="3C973A81"/>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1674299"/>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nsid w:val="4469425C"/>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EB83450"/>
    <w:multiLevelType w:val="multilevel"/>
    <w:tmpl w:val="4EB83450"/>
    <w:lvl w:ilvl="0">
      <w:start w:val="1"/>
      <w:numFmt w:val="decimal"/>
      <w:lvlText w:val="%1."/>
      <w:lvlJc w:val="left"/>
      <w:pPr>
        <w:ind w:left="720" w:hanging="360"/>
      </w:pPr>
      <w:rPr>
        <w:rFonts w:ascii="Arial" w:eastAsia="Malgun Gothic" w:hAnsi="Arial"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nsid w:val="50410795"/>
    <w:multiLevelType w:val="multilevel"/>
    <w:tmpl w:val="50410795"/>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nsid w:val="53837EE1"/>
    <w:multiLevelType w:val="multilevel"/>
    <w:tmpl w:val="53837EE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nsid w:val="5A5A01AF"/>
    <w:multiLevelType w:val="multilevel"/>
    <w:tmpl w:val="5A5A01A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nsid w:val="5A8F6C21"/>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3E93AA8"/>
    <w:multiLevelType w:val="multilevel"/>
    <w:tmpl w:val="63E93AA8"/>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nsid w:val="65442C46"/>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63E1EE8"/>
    <w:multiLevelType w:val="multilevel"/>
    <w:tmpl w:val="663E1E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93A2E38"/>
    <w:multiLevelType w:val="multilevel"/>
    <w:tmpl w:val="693A2E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9790F9D"/>
    <w:multiLevelType w:val="multilevel"/>
    <w:tmpl w:val="69790F9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9">
    <w:nsid w:val="6B2075FE"/>
    <w:multiLevelType w:val="multilevel"/>
    <w:tmpl w:val="6B2075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D6A5772"/>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1">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EFF4037"/>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13"/>
  </w:num>
  <w:num w:numId="4">
    <w:abstractNumId w:val="36"/>
  </w:num>
  <w:num w:numId="5">
    <w:abstractNumId w:val="20"/>
  </w:num>
  <w:num w:numId="6">
    <w:abstractNumId w:val="42"/>
  </w:num>
  <w:num w:numId="7">
    <w:abstractNumId w:val="31"/>
  </w:num>
  <w:num w:numId="8">
    <w:abstractNumId w:val="17"/>
  </w:num>
  <w:num w:numId="9">
    <w:abstractNumId w:val="41"/>
  </w:num>
  <w:num w:numId="10">
    <w:abstractNumId w:val="18"/>
  </w:num>
  <w:num w:numId="11">
    <w:abstractNumId w:val="33"/>
  </w:num>
  <w:num w:numId="12">
    <w:abstractNumId w:val="43"/>
  </w:num>
  <w:num w:numId="13">
    <w:abstractNumId w:val="9"/>
  </w:num>
  <w:num w:numId="14">
    <w:abstractNumId w:val="30"/>
  </w:num>
  <w:num w:numId="15">
    <w:abstractNumId w:val="23"/>
  </w:num>
  <w:num w:numId="16">
    <w:abstractNumId w:val="14"/>
  </w:num>
  <w:num w:numId="17">
    <w:abstractNumId w:val="11"/>
  </w:num>
  <w:num w:numId="18">
    <w:abstractNumId w:val="32"/>
  </w:num>
  <w:num w:numId="19">
    <w:abstractNumId w:val="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5"/>
  </w:num>
  <w:num w:numId="44">
    <w:abstractNumId w:val="7"/>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amsung">
    <w15:presenceInfo w15:providerId="None" w15:userId="samsung"/>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4A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AEF"/>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385"/>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0D0"/>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7A4"/>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7AC"/>
    <w:rsid w:val="0007796D"/>
    <w:rsid w:val="00077EE5"/>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6A7"/>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881"/>
    <w:rsid w:val="00095920"/>
    <w:rsid w:val="00095F18"/>
    <w:rsid w:val="00095F53"/>
    <w:rsid w:val="0009653B"/>
    <w:rsid w:val="000968D8"/>
    <w:rsid w:val="0009697D"/>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0A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4E40"/>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3D1"/>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12"/>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D3"/>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3B5"/>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15A"/>
    <w:rsid w:val="001544AB"/>
    <w:rsid w:val="00154F0D"/>
    <w:rsid w:val="00155178"/>
    <w:rsid w:val="0015554F"/>
    <w:rsid w:val="00155D53"/>
    <w:rsid w:val="0015622B"/>
    <w:rsid w:val="00156260"/>
    <w:rsid w:val="00156284"/>
    <w:rsid w:val="00156502"/>
    <w:rsid w:val="001565C4"/>
    <w:rsid w:val="00156615"/>
    <w:rsid w:val="00156D44"/>
    <w:rsid w:val="0016019C"/>
    <w:rsid w:val="001601C7"/>
    <w:rsid w:val="001602C2"/>
    <w:rsid w:val="001603B9"/>
    <w:rsid w:val="00160452"/>
    <w:rsid w:val="00160674"/>
    <w:rsid w:val="00160786"/>
    <w:rsid w:val="00160D9B"/>
    <w:rsid w:val="00160DDE"/>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C5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B54"/>
    <w:rsid w:val="00185E59"/>
    <w:rsid w:val="00185F10"/>
    <w:rsid w:val="00185FDA"/>
    <w:rsid w:val="00186395"/>
    <w:rsid w:val="001863E3"/>
    <w:rsid w:val="0018695F"/>
    <w:rsid w:val="00186B4D"/>
    <w:rsid w:val="0018758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35C"/>
    <w:rsid w:val="00194955"/>
    <w:rsid w:val="00194BF7"/>
    <w:rsid w:val="00195657"/>
    <w:rsid w:val="0019572A"/>
    <w:rsid w:val="0019573B"/>
    <w:rsid w:val="0019592C"/>
    <w:rsid w:val="00195E65"/>
    <w:rsid w:val="00196085"/>
    <w:rsid w:val="001962B7"/>
    <w:rsid w:val="001962C1"/>
    <w:rsid w:val="0019696B"/>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CF6"/>
    <w:rsid w:val="001A2F35"/>
    <w:rsid w:val="001A2FD5"/>
    <w:rsid w:val="001A3037"/>
    <w:rsid w:val="001A30FB"/>
    <w:rsid w:val="001A36CF"/>
    <w:rsid w:val="001A3788"/>
    <w:rsid w:val="001A3974"/>
    <w:rsid w:val="001A3BBA"/>
    <w:rsid w:val="001A3F0F"/>
    <w:rsid w:val="001A3F60"/>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5EED"/>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3EB"/>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9F9"/>
    <w:rsid w:val="001E0A73"/>
    <w:rsid w:val="001E111F"/>
    <w:rsid w:val="001E1284"/>
    <w:rsid w:val="001E1524"/>
    <w:rsid w:val="001E16D8"/>
    <w:rsid w:val="001E1710"/>
    <w:rsid w:val="001E1D3C"/>
    <w:rsid w:val="001E1DB9"/>
    <w:rsid w:val="001E1DDA"/>
    <w:rsid w:val="001E1E04"/>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282"/>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C21"/>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4A3"/>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6E3"/>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57F"/>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3B"/>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B8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136"/>
    <w:rsid w:val="002C04C2"/>
    <w:rsid w:val="002C0818"/>
    <w:rsid w:val="002C08A0"/>
    <w:rsid w:val="002C0D11"/>
    <w:rsid w:val="002C1045"/>
    <w:rsid w:val="002C1B17"/>
    <w:rsid w:val="002C1D21"/>
    <w:rsid w:val="002C203A"/>
    <w:rsid w:val="002C2223"/>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3BD4"/>
    <w:rsid w:val="002D425A"/>
    <w:rsid w:val="002D4314"/>
    <w:rsid w:val="002D4A54"/>
    <w:rsid w:val="002D4E37"/>
    <w:rsid w:val="002D52E0"/>
    <w:rsid w:val="002D547D"/>
    <w:rsid w:val="002D5DEA"/>
    <w:rsid w:val="002D6127"/>
    <w:rsid w:val="002D61BE"/>
    <w:rsid w:val="002D61F0"/>
    <w:rsid w:val="002D65EE"/>
    <w:rsid w:val="002D6624"/>
    <w:rsid w:val="002D7235"/>
    <w:rsid w:val="002D72CD"/>
    <w:rsid w:val="002D76E8"/>
    <w:rsid w:val="002D7821"/>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1C6"/>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28D"/>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701"/>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6D"/>
    <w:rsid w:val="00313765"/>
    <w:rsid w:val="003137A0"/>
    <w:rsid w:val="00313BC1"/>
    <w:rsid w:val="00313C4F"/>
    <w:rsid w:val="00314111"/>
    <w:rsid w:val="003141C2"/>
    <w:rsid w:val="00314CBB"/>
    <w:rsid w:val="003151F9"/>
    <w:rsid w:val="0031599D"/>
    <w:rsid w:val="00315DEC"/>
    <w:rsid w:val="00316064"/>
    <w:rsid w:val="0031642F"/>
    <w:rsid w:val="00316A78"/>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1CA"/>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2D08"/>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9D8"/>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8DA"/>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1F7C"/>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36F"/>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A11"/>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F38"/>
    <w:rsid w:val="003A02D0"/>
    <w:rsid w:val="003A0311"/>
    <w:rsid w:val="003A05D5"/>
    <w:rsid w:val="003A0736"/>
    <w:rsid w:val="003A09D3"/>
    <w:rsid w:val="003A0CD4"/>
    <w:rsid w:val="003A0EB2"/>
    <w:rsid w:val="003A1009"/>
    <w:rsid w:val="003A1135"/>
    <w:rsid w:val="003A1341"/>
    <w:rsid w:val="003A17BA"/>
    <w:rsid w:val="003A19DB"/>
    <w:rsid w:val="003A19E0"/>
    <w:rsid w:val="003A1B5C"/>
    <w:rsid w:val="003A1DD5"/>
    <w:rsid w:val="003A1E6E"/>
    <w:rsid w:val="003A2019"/>
    <w:rsid w:val="003A22BE"/>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EA"/>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097"/>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3F7F95"/>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70B"/>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C89"/>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2DCE"/>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7FF"/>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1B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05A"/>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14"/>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DE4"/>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1F19"/>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BA5"/>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9F3"/>
    <w:rsid w:val="00543A06"/>
    <w:rsid w:val="00543A66"/>
    <w:rsid w:val="00543A83"/>
    <w:rsid w:val="00543B1F"/>
    <w:rsid w:val="00543CC3"/>
    <w:rsid w:val="00543FA3"/>
    <w:rsid w:val="00544899"/>
    <w:rsid w:val="005452C0"/>
    <w:rsid w:val="0054556F"/>
    <w:rsid w:val="0054564F"/>
    <w:rsid w:val="005456AD"/>
    <w:rsid w:val="00545C3D"/>
    <w:rsid w:val="00545E6A"/>
    <w:rsid w:val="00546310"/>
    <w:rsid w:val="00546738"/>
    <w:rsid w:val="005467D6"/>
    <w:rsid w:val="00546942"/>
    <w:rsid w:val="00546999"/>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62C"/>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B90"/>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6"/>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3F8E"/>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8E9"/>
    <w:rsid w:val="00596C01"/>
    <w:rsid w:val="00596C3D"/>
    <w:rsid w:val="00596CFB"/>
    <w:rsid w:val="0059715B"/>
    <w:rsid w:val="00597605"/>
    <w:rsid w:val="005978AF"/>
    <w:rsid w:val="00597A20"/>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594"/>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666"/>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11"/>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2D81"/>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3EDC"/>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445"/>
    <w:rsid w:val="006117DE"/>
    <w:rsid w:val="00611C82"/>
    <w:rsid w:val="00611FFC"/>
    <w:rsid w:val="00612414"/>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CD"/>
    <w:rsid w:val="006205EA"/>
    <w:rsid w:val="00620686"/>
    <w:rsid w:val="006206A2"/>
    <w:rsid w:val="00620721"/>
    <w:rsid w:val="006209E8"/>
    <w:rsid w:val="00621073"/>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32C"/>
    <w:rsid w:val="006424E3"/>
    <w:rsid w:val="006427DE"/>
    <w:rsid w:val="00642D10"/>
    <w:rsid w:val="00642E65"/>
    <w:rsid w:val="006430B7"/>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220"/>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311"/>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3E2"/>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34E"/>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3BC7"/>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01D"/>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99F"/>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5F2"/>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943"/>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457"/>
    <w:rsid w:val="007947FB"/>
    <w:rsid w:val="00794DFE"/>
    <w:rsid w:val="00795282"/>
    <w:rsid w:val="007952B8"/>
    <w:rsid w:val="007954AC"/>
    <w:rsid w:val="00795804"/>
    <w:rsid w:val="00795809"/>
    <w:rsid w:val="00795BA6"/>
    <w:rsid w:val="0079601B"/>
    <w:rsid w:val="00796143"/>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67C"/>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A97"/>
    <w:rsid w:val="007B1D0F"/>
    <w:rsid w:val="007B1F9A"/>
    <w:rsid w:val="007B2074"/>
    <w:rsid w:val="007B2638"/>
    <w:rsid w:val="007B2A85"/>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1CC"/>
    <w:rsid w:val="007F05E0"/>
    <w:rsid w:val="007F0B77"/>
    <w:rsid w:val="007F0B82"/>
    <w:rsid w:val="007F0DA5"/>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0F2"/>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F7C"/>
    <w:rsid w:val="008216E2"/>
    <w:rsid w:val="0082172C"/>
    <w:rsid w:val="00821773"/>
    <w:rsid w:val="008219C7"/>
    <w:rsid w:val="00821A22"/>
    <w:rsid w:val="00821DC0"/>
    <w:rsid w:val="00822131"/>
    <w:rsid w:val="00823335"/>
    <w:rsid w:val="008235D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982"/>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38B"/>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37F"/>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116"/>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AEA"/>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6F"/>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E38"/>
    <w:rsid w:val="008B0F9B"/>
    <w:rsid w:val="008B130E"/>
    <w:rsid w:val="008B1651"/>
    <w:rsid w:val="008B175A"/>
    <w:rsid w:val="008B182D"/>
    <w:rsid w:val="008B18CE"/>
    <w:rsid w:val="008B2015"/>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0E1"/>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86"/>
    <w:rsid w:val="008F0FC8"/>
    <w:rsid w:val="008F161E"/>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54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1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1A0"/>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9"/>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78B"/>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3DC"/>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483"/>
    <w:rsid w:val="00983623"/>
    <w:rsid w:val="009836DE"/>
    <w:rsid w:val="009838CE"/>
    <w:rsid w:val="00983B9C"/>
    <w:rsid w:val="00983BD1"/>
    <w:rsid w:val="00983C41"/>
    <w:rsid w:val="00984206"/>
    <w:rsid w:val="009846DE"/>
    <w:rsid w:val="00984C8E"/>
    <w:rsid w:val="00984E26"/>
    <w:rsid w:val="0098511E"/>
    <w:rsid w:val="00985133"/>
    <w:rsid w:val="009851F5"/>
    <w:rsid w:val="0098541D"/>
    <w:rsid w:val="00985B02"/>
    <w:rsid w:val="00985BA2"/>
    <w:rsid w:val="00985CA4"/>
    <w:rsid w:val="00986956"/>
    <w:rsid w:val="00986B31"/>
    <w:rsid w:val="009873AF"/>
    <w:rsid w:val="009875A6"/>
    <w:rsid w:val="009876A0"/>
    <w:rsid w:val="009879B5"/>
    <w:rsid w:val="009879F4"/>
    <w:rsid w:val="00987A56"/>
    <w:rsid w:val="00987CAC"/>
    <w:rsid w:val="00987E33"/>
    <w:rsid w:val="0099005F"/>
    <w:rsid w:val="00990E93"/>
    <w:rsid w:val="009917F3"/>
    <w:rsid w:val="00991F39"/>
    <w:rsid w:val="0099256F"/>
    <w:rsid w:val="00992624"/>
    <w:rsid w:val="009927C4"/>
    <w:rsid w:val="00992A4E"/>
    <w:rsid w:val="00992ED6"/>
    <w:rsid w:val="00993075"/>
    <w:rsid w:val="009930C0"/>
    <w:rsid w:val="00993236"/>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906"/>
    <w:rsid w:val="009C09F8"/>
    <w:rsid w:val="009C0BC1"/>
    <w:rsid w:val="009C0DBE"/>
    <w:rsid w:val="009C1035"/>
    <w:rsid w:val="009C1680"/>
    <w:rsid w:val="009C19BC"/>
    <w:rsid w:val="009C19D2"/>
    <w:rsid w:val="009C1BF9"/>
    <w:rsid w:val="009C1D4B"/>
    <w:rsid w:val="009C1E0C"/>
    <w:rsid w:val="009C206F"/>
    <w:rsid w:val="009C20BA"/>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9F0"/>
    <w:rsid w:val="009D6BF6"/>
    <w:rsid w:val="009D6D66"/>
    <w:rsid w:val="009D6F4D"/>
    <w:rsid w:val="009D7360"/>
    <w:rsid w:val="009D7403"/>
    <w:rsid w:val="009D75A4"/>
    <w:rsid w:val="009D785E"/>
    <w:rsid w:val="009E04A9"/>
    <w:rsid w:val="009E04FB"/>
    <w:rsid w:val="009E0871"/>
    <w:rsid w:val="009E0F3E"/>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1CE"/>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58"/>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55"/>
    <w:rsid w:val="00A25C9D"/>
    <w:rsid w:val="00A261E4"/>
    <w:rsid w:val="00A261F1"/>
    <w:rsid w:val="00A265D9"/>
    <w:rsid w:val="00A26883"/>
    <w:rsid w:val="00A26C93"/>
    <w:rsid w:val="00A26D60"/>
    <w:rsid w:val="00A26EE0"/>
    <w:rsid w:val="00A2702B"/>
    <w:rsid w:val="00A279DC"/>
    <w:rsid w:val="00A27FA3"/>
    <w:rsid w:val="00A30703"/>
    <w:rsid w:val="00A30BAE"/>
    <w:rsid w:val="00A30D9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133"/>
    <w:rsid w:val="00A3331F"/>
    <w:rsid w:val="00A3393A"/>
    <w:rsid w:val="00A34685"/>
    <w:rsid w:val="00A346BB"/>
    <w:rsid w:val="00A34AFB"/>
    <w:rsid w:val="00A34BE5"/>
    <w:rsid w:val="00A34DA0"/>
    <w:rsid w:val="00A35A0B"/>
    <w:rsid w:val="00A35BD0"/>
    <w:rsid w:val="00A362CB"/>
    <w:rsid w:val="00A3651A"/>
    <w:rsid w:val="00A365F3"/>
    <w:rsid w:val="00A368C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3C"/>
    <w:rsid w:val="00A4579D"/>
    <w:rsid w:val="00A45A3B"/>
    <w:rsid w:val="00A45C5B"/>
    <w:rsid w:val="00A45EFA"/>
    <w:rsid w:val="00A46F5A"/>
    <w:rsid w:val="00A46FAD"/>
    <w:rsid w:val="00A4783A"/>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220"/>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EBC"/>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AE"/>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14"/>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033"/>
    <w:rsid w:val="00A94A70"/>
    <w:rsid w:val="00A94BB8"/>
    <w:rsid w:val="00A94BD1"/>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7BD"/>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4F5"/>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59"/>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BCD"/>
    <w:rsid w:val="00AC4D1B"/>
    <w:rsid w:val="00AC4D53"/>
    <w:rsid w:val="00AC4D9E"/>
    <w:rsid w:val="00AC4E2E"/>
    <w:rsid w:val="00AC5C2A"/>
    <w:rsid w:val="00AC5F7E"/>
    <w:rsid w:val="00AC61B3"/>
    <w:rsid w:val="00AC63F4"/>
    <w:rsid w:val="00AC6786"/>
    <w:rsid w:val="00AC6CE6"/>
    <w:rsid w:val="00AC7470"/>
    <w:rsid w:val="00AC77B9"/>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9A"/>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44"/>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0C1"/>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E8F"/>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6F70"/>
    <w:rsid w:val="00B977E6"/>
    <w:rsid w:val="00B97AD5"/>
    <w:rsid w:val="00BA067F"/>
    <w:rsid w:val="00BA0B92"/>
    <w:rsid w:val="00BA13E0"/>
    <w:rsid w:val="00BA1534"/>
    <w:rsid w:val="00BA1731"/>
    <w:rsid w:val="00BA17C4"/>
    <w:rsid w:val="00BA1A63"/>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82F"/>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43E"/>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CC3"/>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EE1"/>
    <w:rsid w:val="00BD7F9E"/>
    <w:rsid w:val="00BE072F"/>
    <w:rsid w:val="00BE0C3B"/>
    <w:rsid w:val="00BE0DCA"/>
    <w:rsid w:val="00BE13B8"/>
    <w:rsid w:val="00BE13C6"/>
    <w:rsid w:val="00BE16CB"/>
    <w:rsid w:val="00BE16ED"/>
    <w:rsid w:val="00BE197A"/>
    <w:rsid w:val="00BE1A06"/>
    <w:rsid w:val="00BE1F8E"/>
    <w:rsid w:val="00BE2539"/>
    <w:rsid w:val="00BE2DCF"/>
    <w:rsid w:val="00BE2DD4"/>
    <w:rsid w:val="00BE2E99"/>
    <w:rsid w:val="00BE3412"/>
    <w:rsid w:val="00BE3AFA"/>
    <w:rsid w:val="00BE3F52"/>
    <w:rsid w:val="00BE403F"/>
    <w:rsid w:val="00BE45C1"/>
    <w:rsid w:val="00BE50A5"/>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0CD3"/>
    <w:rsid w:val="00BF10A4"/>
    <w:rsid w:val="00BF10D2"/>
    <w:rsid w:val="00BF10D6"/>
    <w:rsid w:val="00BF120B"/>
    <w:rsid w:val="00BF1309"/>
    <w:rsid w:val="00BF18B9"/>
    <w:rsid w:val="00BF1B70"/>
    <w:rsid w:val="00BF20BE"/>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927"/>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D11"/>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06D"/>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436"/>
    <w:rsid w:val="00C476E4"/>
    <w:rsid w:val="00C477DD"/>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AC7"/>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57F4C"/>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141"/>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719"/>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537"/>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0FDC"/>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DEF"/>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6EF"/>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2BF"/>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069"/>
    <w:rsid w:val="00D2171B"/>
    <w:rsid w:val="00D217CE"/>
    <w:rsid w:val="00D21A77"/>
    <w:rsid w:val="00D21CE5"/>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4A4"/>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5DF4"/>
    <w:rsid w:val="00D86095"/>
    <w:rsid w:val="00D86ACF"/>
    <w:rsid w:val="00D86B37"/>
    <w:rsid w:val="00D86C91"/>
    <w:rsid w:val="00D86EF6"/>
    <w:rsid w:val="00D86F4D"/>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6E2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36E"/>
    <w:rsid w:val="00DA5655"/>
    <w:rsid w:val="00DA5CA9"/>
    <w:rsid w:val="00DA5E7E"/>
    <w:rsid w:val="00DA6791"/>
    <w:rsid w:val="00DA6C87"/>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3CA"/>
    <w:rsid w:val="00DC3417"/>
    <w:rsid w:val="00DC3DE4"/>
    <w:rsid w:val="00DC489E"/>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B17"/>
    <w:rsid w:val="00E11EB8"/>
    <w:rsid w:val="00E125E1"/>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33"/>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851"/>
    <w:rsid w:val="00E428B9"/>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68D"/>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19F"/>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59B"/>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9E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563"/>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57A"/>
    <w:rsid w:val="00EE4825"/>
    <w:rsid w:val="00EE5112"/>
    <w:rsid w:val="00EE58F6"/>
    <w:rsid w:val="00EE62B4"/>
    <w:rsid w:val="00EE636D"/>
    <w:rsid w:val="00EE6678"/>
    <w:rsid w:val="00EE66B1"/>
    <w:rsid w:val="00EE687C"/>
    <w:rsid w:val="00EE6D84"/>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A24"/>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1E0E"/>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105"/>
    <w:rsid w:val="00F05D3C"/>
    <w:rsid w:val="00F05EED"/>
    <w:rsid w:val="00F068D2"/>
    <w:rsid w:val="00F06F02"/>
    <w:rsid w:val="00F073D6"/>
    <w:rsid w:val="00F07D39"/>
    <w:rsid w:val="00F07F10"/>
    <w:rsid w:val="00F10437"/>
    <w:rsid w:val="00F10465"/>
    <w:rsid w:val="00F10780"/>
    <w:rsid w:val="00F10864"/>
    <w:rsid w:val="00F10EB6"/>
    <w:rsid w:val="00F1165E"/>
    <w:rsid w:val="00F11B93"/>
    <w:rsid w:val="00F11CF5"/>
    <w:rsid w:val="00F11EDE"/>
    <w:rsid w:val="00F125B5"/>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479"/>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706"/>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1ECE"/>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9C"/>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B3B"/>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6F51"/>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243"/>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ACA"/>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597"/>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A78"/>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817"/>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3B0454"/>
    <w:rsid w:val="0284643E"/>
    <w:rsid w:val="03532C3F"/>
    <w:rsid w:val="03B25C4C"/>
    <w:rsid w:val="03F94E83"/>
    <w:rsid w:val="03FC4856"/>
    <w:rsid w:val="067D4C1C"/>
    <w:rsid w:val="06B127E5"/>
    <w:rsid w:val="072F2729"/>
    <w:rsid w:val="07C21FA9"/>
    <w:rsid w:val="089F15BA"/>
    <w:rsid w:val="0957797D"/>
    <w:rsid w:val="0972706B"/>
    <w:rsid w:val="09C21BB6"/>
    <w:rsid w:val="0A9C20E1"/>
    <w:rsid w:val="0AFC60B7"/>
    <w:rsid w:val="0BAD7041"/>
    <w:rsid w:val="0C353EDC"/>
    <w:rsid w:val="0C6F5654"/>
    <w:rsid w:val="0D132BA9"/>
    <w:rsid w:val="0D660AC2"/>
    <w:rsid w:val="0D672BF6"/>
    <w:rsid w:val="0E120AD5"/>
    <w:rsid w:val="0E7630C2"/>
    <w:rsid w:val="0EB06FFE"/>
    <w:rsid w:val="0FE9378D"/>
    <w:rsid w:val="10150A41"/>
    <w:rsid w:val="10C260D5"/>
    <w:rsid w:val="1257267A"/>
    <w:rsid w:val="12A472D8"/>
    <w:rsid w:val="12FE321B"/>
    <w:rsid w:val="130859B8"/>
    <w:rsid w:val="13185362"/>
    <w:rsid w:val="141F2191"/>
    <w:rsid w:val="1575AEB2"/>
    <w:rsid w:val="164F7F6D"/>
    <w:rsid w:val="165E068A"/>
    <w:rsid w:val="1702D3F2"/>
    <w:rsid w:val="188D2058"/>
    <w:rsid w:val="18BA7603"/>
    <w:rsid w:val="18FD3F86"/>
    <w:rsid w:val="192B740B"/>
    <w:rsid w:val="198B2C23"/>
    <w:rsid w:val="1A514204"/>
    <w:rsid w:val="1A737BDA"/>
    <w:rsid w:val="1AEF07C4"/>
    <w:rsid w:val="1B2E6DC7"/>
    <w:rsid w:val="1B5316CE"/>
    <w:rsid w:val="1B5E59D2"/>
    <w:rsid w:val="1B87056D"/>
    <w:rsid w:val="1C100062"/>
    <w:rsid w:val="1C2342CC"/>
    <w:rsid w:val="1C766428"/>
    <w:rsid w:val="1DA85A5B"/>
    <w:rsid w:val="1DD50930"/>
    <w:rsid w:val="1DF407BB"/>
    <w:rsid w:val="1E38003B"/>
    <w:rsid w:val="1ED17236"/>
    <w:rsid w:val="1F01480A"/>
    <w:rsid w:val="1F6523FE"/>
    <w:rsid w:val="1F850095"/>
    <w:rsid w:val="1FB91CD0"/>
    <w:rsid w:val="20910CB1"/>
    <w:rsid w:val="20CD42FE"/>
    <w:rsid w:val="21035A99"/>
    <w:rsid w:val="21282288"/>
    <w:rsid w:val="23680C07"/>
    <w:rsid w:val="239E142D"/>
    <w:rsid w:val="245870DE"/>
    <w:rsid w:val="247247A7"/>
    <w:rsid w:val="2473146A"/>
    <w:rsid w:val="248D45C5"/>
    <w:rsid w:val="24F27903"/>
    <w:rsid w:val="255E3157"/>
    <w:rsid w:val="27C5366D"/>
    <w:rsid w:val="27DD67CA"/>
    <w:rsid w:val="28690808"/>
    <w:rsid w:val="28B07E55"/>
    <w:rsid w:val="28B54AA2"/>
    <w:rsid w:val="28DA370D"/>
    <w:rsid w:val="2A0F0B23"/>
    <w:rsid w:val="2A93386C"/>
    <w:rsid w:val="2AFE2B7E"/>
    <w:rsid w:val="2BBC0C5F"/>
    <w:rsid w:val="2C9B64F3"/>
    <w:rsid w:val="2CA41ACC"/>
    <w:rsid w:val="2D3157AB"/>
    <w:rsid w:val="2D376513"/>
    <w:rsid w:val="2D571B4F"/>
    <w:rsid w:val="2DC863F1"/>
    <w:rsid w:val="2DE65B08"/>
    <w:rsid w:val="2DF76301"/>
    <w:rsid w:val="2EB72406"/>
    <w:rsid w:val="2F2367DE"/>
    <w:rsid w:val="2FB65DF6"/>
    <w:rsid w:val="31426766"/>
    <w:rsid w:val="31542D3B"/>
    <w:rsid w:val="321F7124"/>
    <w:rsid w:val="32832752"/>
    <w:rsid w:val="32FE23BF"/>
    <w:rsid w:val="330E6893"/>
    <w:rsid w:val="33DE0CB9"/>
    <w:rsid w:val="3511129D"/>
    <w:rsid w:val="359455FE"/>
    <w:rsid w:val="36CD07B0"/>
    <w:rsid w:val="371C0293"/>
    <w:rsid w:val="375C57D7"/>
    <w:rsid w:val="37DD651E"/>
    <w:rsid w:val="38BA113F"/>
    <w:rsid w:val="3A135075"/>
    <w:rsid w:val="3A8424B5"/>
    <w:rsid w:val="3AB31D0C"/>
    <w:rsid w:val="3B4A3B53"/>
    <w:rsid w:val="3C58217E"/>
    <w:rsid w:val="3C923082"/>
    <w:rsid w:val="3D0354C7"/>
    <w:rsid w:val="3D7642C9"/>
    <w:rsid w:val="3DDA6D42"/>
    <w:rsid w:val="3E1C5E86"/>
    <w:rsid w:val="3E7347F4"/>
    <w:rsid w:val="3EF83C43"/>
    <w:rsid w:val="3F01664D"/>
    <w:rsid w:val="3F175FC8"/>
    <w:rsid w:val="3FD010A5"/>
    <w:rsid w:val="40850DCD"/>
    <w:rsid w:val="41AC1D9C"/>
    <w:rsid w:val="421748E9"/>
    <w:rsid w:val="4242619A"/>
    <w:rsid w:val="428772E5"/>
    <w:rsid w:val="42B20782"/>
    <w:rsid w:val="42D84BAC"/>
    <w:rsid w:val="43A81A64"/>
    <w:rsid w:val="44917C93"/>
    <w:rsid w:val="4644392A"/>
    <w:rsid w:val="46837E1A"/>
    <w:rsid w:val="46D41E44"/>
    <w:rsid w:val="46FB27BD"/>
    <w:rsid w:val="47632AE7"/>
    <w:rsid w:val="47AE2F53"/>
    <w:rsid w:val="47E6649C"/>
    <w:rsid w:val="49247289"/>
    <w:rsid w:val="493917C9"/>
    <w:rsid w:val="496938E0"/>
    <w:rsid w:val="497A41F5"/>
    <w:rsid w:val="49882B35"/>
    <w:rsid w:val="4B3872E6"/>
    <w:rsid w:val="4BDF6897"/>
    <w:rsid w:val="4BFC373A"/>
    <w:rsid w:val="4C3D0F33"/>
    <w:rsid w:val="4CA149AE"/>
    <w:rsid w:val="4D1764B4"/>
    <w:rsid w:val="4D1D254F"/>
    <w:rsid w:val="4D472CFB"/>
    <w:rsid w:val="4DF51404"/>
    <w:rsid w:val="4E5633F4"/>
    <w:rsid w:val="4E7740D9"/>
    <w:rsid w:val="4EAC0AFF"/>
    <w:rsid w:val="4EC2021D"/>
    <w:rsid w:val="4F426914"/>
    <w:rsid w:val="4F6B03F1"/>
    <w:rsid w:val="4FAF4B36"/>
    <w:rsid w:val="50FD13B2"/>
    <w:rsid w:val="52FE30BB"/>
    <w:rsid w:val="53306DCC"/>
    <w:rsid w:val="536E79E7"/>
    <w:rsid w:val="547B3EFC"/>
    <w:rsid w:val="54CE2507"/>
    <w:rsid w:val="55181CD2"/>
    <w:rsid w:val="55D01D97"/>
    <w:rsid w:val="57244B18"/>
    <w:rsid w:val="57C009FC"/>
    <w:rsid w:val="57EF6871"/>
    <w:rsid w:val="58240039"/>
    <w:rsid w:val="595A121E"/>
    <w:rsid w:val="59C75644"/>
    <w:rsid w:val="5AF07FF7"/>
    <w:rsid w:val="5AF422E5"/>
    <w:rsid w:val="5BF26431"/>
    <w:rsid w:val="5D256FED"/>
    <w:rsid w:val="5DA34A42"/>
    <w:rsid w:val="5E780DEA"/>
    <w:rsid w:val="5F631FA8"/>
    <w:rsid w:val="5FE77431"/>
    <w:rsid w:val="5FF915DC"/>
    <w:rsid w:val="63F81478"/>
    <w:rsid w:val="652F3206"/>
    <w:rsid w:val="65507243"/>
    <w:rsid w:val="656027FF"/>
    <w:rsid w:val="66457E51"/>
    <w:rsid w:val="6680376E"/>
    <w:rsid w:val="66841360"/>
    <w:rsid w:val="66ED31EA"/>
    <w:rsid w:val="66FC1960"/>
    <w:rsid w:val="675D10C4"/>
    <w:rsid w:val="691A3243"/>
    <w:rsid w:val="696C42BB"/>
    <w:rsid w:val="698A6B0F"/>
    <w:rsid w:val="69FA456A"/>
    <w:rsid w:val="6A782EAA"/>
    <w:rsid w:val="6B704279"/>
    <w:rsid w:val="6C3612E7"/>
    <w:rsid w:val="6C5C43FB"/>
    <w:rsid w:val="6D020EA1"/>
    <w:rsid w:val="6E0F1211"/>
    <w:rsid w:val="6ED9492A"/>
    <w:rsid w:val="6FBD0858"/>
    <w:rsid w:val="70382155"/>
    <w:rsid w:val="71D616E2"/>
    <w:rsid w:val="72E1752D"/>
    <w:rsid w:val="732944CF"/>
    <w:rsid w:val="73A015C2"/>
    <w:rsid w:val="73A913CF"/>
    <w:rsid w:val="73EB1497"/>
    <w:rsid w:val="74000A47"/>
    <w:rsid w:val="74885606"/>
    <w:rsid w:val="751115BE"/>
    <w:rsid w:val="75740E00"/>
    <w:rsid w:val="763A080C"/>
    <w:rsid w:val="76BD47A1"/>
    <w:rsid w:val="76EB5B39"/>
    <w:rsid w:val="771B78AC"/>
    <w:rsid w:val="776F4F23"/>
    <w:rsid w:val="77811F42"/>
    <w:rsid w:val="78156E78"/>
    <w:rsid w:val="782D5EAF"/>
    <w:rsid w:val="789F1175"/>
    <w:rsid w:val="78C84F1C"/>
    <w:rsid w:val="78FD49D5"/>
    <w:rsid w:val="7931734A"/>
    <w:rsid w:val="793B2AEA"/>
    <w:rsid w:val="79D63B60"/>
    <w:rsid w:val="79F830C2"/>
    <w:rsid w:val="7A990AA9"/>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D3487"/>
  <w15:docId w15:val="{CF0B78FF-5AC9-4B98-A28A-77F6F7D7B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qFormat="1"/>
    <w:lsdException w:name="List 2" w:uiPriority="99"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uiPriority="99"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C12"/>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2"/>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autoSpaceDE/>
      <w:autoSpaceDN/>
      <w:adjustRightInd/>
      <w:spacing w:after="0"/>
      <w:jc w:val="center"/>
      <w:textAlignment w:val="auto"/>
    </w:pPr>
    <w:rPr>
      <w:rFonts w:eastAsia="MS Gothic"/>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Closing">
    <w:name w:val="Closing"/>
    <w:basedOn w:val="Normal"/>
    <w:link w:val="ClosingChar"/>
    <w:uiPriority w:val="99"/>
    <w:qFormat/>
    <w:pPr>
      <w:overflowPunct/>
      <w:autoSpaceDE/>
      <w:autoSpaceDN/>
      <w:adjustRightInd/>
      <w:spacing w:after="0"/>
      <w:jc w:val="right"/>
      <w:textAlignment w:val="auto"/>
    </w:pPr>
    <w:rPr>
      <w:rFonts w:eastAsia="MS Gothic"/>
      <w:b/>
      <w:color w:val="FF0000"/>
      <w:sz w:val="24"/>
      <w:szCs w:val="21"/>
      <w:lang w:eastAsia="ja-JP"/>
    </w:rPr>
  </w:style>
  <w:style w:type="paragraph" w:styleId="BodyText">
    <w:name w:val="Body Text"/>
    <w:basedOn w:val="Normal"/>
    <w:link w:val="BodyTextChar"/>
    <w:uiPriority w:val="99"/>
    <w:qFormat/>
    <w:pPr>
      <w:spacing w:after="120"/>
    </w:pPr>
    <w:rPr>
      <w:sz w:val="22"/>
      <w:szCs w:val="24"/>
    </w:rPr>
  </w:style>
  <w:style w:type="paragraph" w:styleId="BodyTextIndent">
    <w:name w:val="Body Text Indent"/>
    <w:basedOn w:val="Normal"/>
    <w:link w:val="BodyTextIndentChar"/>
    <w:uiPriority w:val="99"/>
    <w:qFormat/>
    <w:pPr>
      <w:spacing w:before="240" w:line="240" w:lineRule="exact"/>
      <w:ind w:firstLineChars="400" w:firstLine="960"/>
    </w:pPr>
    <w:rPr>
      <w:rFonts w:eastAsia="楷体_GB2312"/>
      <w:sz w:val="24"/>
    </w:rPr>
  </w:style>
  <w:style w:type="paragraph" w:styleId="ListNumber3">
    <w:name w:val="List Number 3"/>
    <w:basedOn w:val="Normal"/>
    <w:uiPriority w:val="99"/>
    <w:qFormat/>
    <w:pPr>
      <w:numPr>
        <w:numId w:val="2"/>
      </w:numPr>
      <w:tabs>
        <w:tab w:val="left" w:pos="926"/>
      </w:tabs>
      <w:ind w:left="926"/>
      <w:jc w:val="left"/>
    </w:pPr>
    <w:rPr>
      <w:rFonts w:eastAsia="MS Mincho"/>
      <w:lang w:val="en-GB" w:eastAsia="en-GB"/>
    </w:rPr>
  </w:style>
  <w:style w:type="paragraph" w:styleId="PlainText">
    <w:name w:val="Plain Text"/>
    <w:basedOn w:val="Normal"/>
    <w:link w:val="PlainTextChar"/>
    <w:uiPriority w:val="99"/>
    <w:qFormat/>
    <w:pPr>
      <w:overflowPunct/>
      <w:autoSpaceDE/>
      <w:autoSpaceDN/>
      <w:adjustRightInd/>
      <w:spacing w:after="0"/>
      <w:jc w:val="left"/>
      <w:textAlignment w:val="auto"/>
    </w:pPr>
    <w:rPr>
      <w:rFonts w:ascii="Courier New" w:eastAsia="MS Gothic" w:hAnsi="Courier New"/>
      <w:sz w:val="24"/>
      <w:lang w:val="en-GB"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qFormat/>
    <w:pPr>
      <w:widowControl w:val="0"/>
      <w:overflowPunct/>
      <w:spacing w:after="0"/>
      <w:ind w:left="1656"/>
    </w:pPr>
    <w:rPr>
      <w:rFonts w:eastAsia="MS Gothic"/>
      <w:kern w:val="2"/>
      <w:sz w:val="24"/>
      <w:lang w:val="en-GB"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overflowPunct/>
      <w:autoSpaceDE/>
      <w:autoSpaceDN/>
      <w:adjustRightInd/>
      <w:spacing w:after="0"/>
      <w:jc w:val="center"/>
      <w:textAlignment w:val="auto"/>
    </w:pPr>
    <w:rPr>
      <w:rFonts w:ascii="Arial" w:eastAsia="MS Gothic" w:hAnsi="Arial"/>
      <w:b/>
      <w:sz w:val="24"/>
      <w:lang w:val="en-GB"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uiPriority w:val="99"/>
    <w:qFormat/>
    <w:pPr>
      <w:ind w:left="567" w:firstLine="0"/>
    </w:pPr>
  </w:style>
  <w:style w:type="paragraph" w:customStyle="1" w:styleId="B3">
    <w:name w:val="B3"/>
    <w:basedOn w:val="List3"/>
    <w:uiPriority w:val="99"/>
    <w:qFormat/>
    <w:pPr>
      <w:ind w:left="851" w:firstLine="0"/>
    </w:pPr>
  </w:style>
  <w:style w:type="paragraph" w:customStyle="1" w:styleId="B4">
    <w:name w:val="B4"/>
    <w:basedOn w:val="List4"/>
    <w:uiPriority w:val="99"/>
    <w:qFormat/>
    <w:pPr>
      <w:ind w:left="1134" w:firstLine="0"/>
    </w:pPr>
  </w:style>
  <w:style w:type="paragraph" w:customStyle="1" w:styleId="B5">
    <w:name w:val="B5"/>
    <w:basedOn w:val="List5"/>
    <w:uiPriority w:val="99"/>
    <w:qFormat/>
    <w:pPr>
      <w:ind w:left="1418" w:firstLine="0"/>
    </w:pPr>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uiPriority w:val="99"/>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2">
    <w:name w:val="Heading 1 Char2"/>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eastAsia="Calibri"/>
      <w:szCs w:val="22"/>
      <w:lang w:val="en-GB" w:eastAsia="en-US"/>
    </w:rPr>
  </w:style>
  <w:style w:type="paragraph" w:customStyle="1" w:styleId="References">
    <w:name w:val="References"/>
    <w:basedOn w:val="Normal"/>
    <w:qFormat/>
    <w:pPr>
      <w:numPr>
        <w:numId w:val="5"/>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uiPriority w:val="99"/>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6"/>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7"/>
      </w:numPr>
      <w:jc w:val="center"/>
    </w:pPr>
  </w:style>
  <w:style w:type="paragraph" w:customStyle="1" w:styleId="Table">
    <w:name w:val="Table"/>
    <w:basedOn w:val="Figure"/>
    <w:link w:val="TableChar"/>
    <w:qFormat/>
    <w:pPr>
      <w:numPr>
        <w:numId w:val="8"/>
      </w:numPr>
    </w:pPr>
  </w:style>
  <w:style w:type="character" w:customStyle="1" w:styleId="FigureChar">
    <w:name w:val="Figure Char"/>
    <w:basedOn w:val="DefaultParagraphFont"/>
    <w:link w:val="Figure"/>
    <w:qFormat/>
    <w:rPr>
      <w:lang w:eastAsia="en-US"/>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uiPriority w:val="99"/>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uiPriority w:val="99"/>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uiPriority w:val="99"/>
    <w:qFormat/>
    <w:rPr>
      <w:rFonts w:eastAsia="楷体_GB2312"/>
      <w:sz w:val="24"/>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character" w:customStyle="1" w:styleId="B1Char">
    <w:name w:val="B1 Char"/>
    <w:qFormat/>
    <w:rPr>
      <w:rFonts w:ascii="Times New Roman" w:eastAsia="MS Gothic" w:hAnsi="Times New Roman"/>
      <w:sz w:val="24"/>
      <w:lang w:val="en-GB"/>
    </w:rPr>
  </w:style>
  <w:style w:type="paragraph" w:customStyle="1" w:styleId="lptext">
    <w:name w:val="lˆptext"/>
    <w:basedOn w:val="Normal"/>
    <w:uiPriority w:val="99"/>
    <w:qFormat/>
    <w:pPr>
      <w:overflowPunct/>
      <w:autoSpaceDE/>
      <w:autoSpaceDN/>
      <w:adjustRightInd/>
      <w:spacing w:before="100" w:after="100"/>
      <w:ind w:left="860"/>
      <w:jc w:val="left"/>
      <w:textAlignment w:val="auto"/>
    </w:pPr>
    <w:rPr>
      <w:rFonts w:ascii="Times" w:eastAsia="MS Gothic" w:hAnsi="Times"/>
      <w:sz w:val="24"/>
      <w:lang w:val="en-GB" w:eastAsia="ja-JP"/>
    </w:rPr>
  </w:style>
  <w:style w:type="character" w:customStyle="1" w:styleId="FootnoteTextChar">
    <w:name w:val="Footnote Text Char"/>
    <w:basedOn w:val="DefaultParagraphFont"/>
    <w:link w:val="FootnoteText"/>
    <w:semiHidden/>
    <w:qFormat/>
    <w:rPr>
      <w:sz w:val="16"/>
      <w:lang w:eastAsia="en-US"/>
    </w:rPr>
  </w:style>
  <w:style w:type="paragraph" w:customStyle="1" w:styleId="a">
    <w:name w:val="佐藤２"/>
    <w:basedOn w:val="Normal"/>
    <w:uiPriority w:val="99"/>
    <w:qFormat/>
    <w:pPr>
      <w:numPr>
        <w:numId w:val="10"/>
      </w:numPr>
      <w:overflowPunct/>
      <w:autoSpaceDE/>
      <w:autoSpaceDN/>
      <w:adjustRightInd/>
      <w:jc w:val="left"/>
      <w:textAlignment w:val="auto"/>
    </w:pPr>
    <w:rPr>
      <w:rFonts w:eastAsia="MS Gothic"/>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eastAsia="ja-JP"/>
    </w:rPr>
  </w:style>
  <w:style w:type="paragraph" w:customStyle="1" w:styleId="ListBulletLast">
    <w:name w:val="List Bullet Last"/>
    <w:basedOn w:val="ListBullet"/>
    <w:next w:val="BodyText"/>
    <w:uiPriority w:val="99"/>
    <w:qFormat/>
    <w:pPr>
      <w:overflowPunct/>
      <w:autoSpaceDE/>
      <w:autoSpaceDN/>
      <w:adjustRightInd/>
      <w:spacing w:after="240"/>
      <w:ind w:left="714" w:hanging="357"/>
      <w:jc w:val="left"/>
      <w:textAlignment w:val="auto"/>
    </w:pPr>
    <w:rPr>
      <w:rFonts w:ascii="Arial" w:eastAsia="MS Gothic" w:hAnsi="Arial"/>
      <w:sz w:val="24"/>
      <w:lang w:val="en-GB" w:eastAsia="ja-JP"/>
    </w:rPr>
  </w:style>
  <w:style w:type="paragraph" w:customStyle="1" w:styleId="TitleText">
    <w:name w:val="Title Text"/>
    <w:basedOn w:val="Normal"/>
    <w:next w:val="Normal"/>
    <w:uiPriority w:val="99"/>
    <w:qFormat/>
    <w:pPr>
      <w:overflowPunct/>
      <w:autoSpaceDE/>
      <w:autoSpaceDN/>
      <w:adjustRightInd/>
      <w:spacing w:after="220"/>
      <w:jc w:val="left"/>
      <w:textAlignment w:val="auto"/>
    </w:pPr>
    <w:rPr>
      <w:rFonts w:ascii="Arial" w:eastAsia="MS Gothic" w:hAnsi="Arial"/>
      <w:b/>
      <w:sz w:val="22"/>
      <w:lang w:val="en-GB" w:eastAsia="ja-JP"/>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BodyText3Char">
    <w:name w:val="Body Text 3 Char"/>
    <w:basedOn w:val="DefaultParagraphFont"/>
    <w:link w:val="BodyText3"/>
    <w:uiPriority w:val="99"/>
    <w:qFormat/>
    <w:rPr>
      <w:i/>
      <w:lang w:eastAsia="en-US"/>
    </w:rPr>
  </w:style>
  <w:style w:type="paragraph" w:customStyle="1" w:styleId="TableText0">
    <w:name w:val="Table_Text"/>
    <w:basedOn w:val="Normal"/>
    <w:uiPriority w:val="99"/>
    <w:qFormat/>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val="en-GB" w:eastAsia="ja-JP"/>
    </w:rPr>
  </w:style>
  <w:style w:type="paragraph" w:customStyle="1" w:styleId="textintend1">
    <w:name w:val="text intend 1"/>
    <w:basedOn w:val="text"/>
    <w:uiPriority w:val="99"/>
    <w:qFormat/>
    <w:pPr>
      <w:numPr>
        <w:numId w:val="11"/>
      </w:numPr>
      <w:overflowPunct/>
      <w:autoSpaceDE/>
      <w:autoSpaceDN/>
      <w:adjustRightInd/>
      <w:spacing w:after="120"/>
      <w:textAlignment w:val="auto"/>
    </w:pPr>
    <w:rPr>
      <w:rFonts w:eastAsia="MS Gothic"/>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0"/>
      <w:lang w:val="en-GB" w:eastAsia="ja-JP"/>
    </w:rPr>
  </w:style>
  <w:style w:type="paragraph" w:customStyle="1" w:styleId="RecCCITT">
    <w:name w:val="Rec_CCITT_#"/>
    <w:basedOn w:val="Normal"/>
    <w:uiPriority w:val="99"/>
    <w:qFormat/>
    <w:pPr>
      <w:keepNext/>
      <w:keepLines/>
      <w:overflowPunct/>
      <w:autoSpaceDE/>
      <w:autoSpaceDN/>
      <w:adjustRightInd/>
      <w:jc w:val="left"/>
      <w:textAlignment w:val="auto"/>
    </w:pPr>
    <w:rPr>
      <w:rFonts w:eastAsia="MS Gothic"/>
      <w:b/>
      <w:sz w:val="24"/>
      <w:lang w:val="en-GB" w:eastAsia="ja-JP"/>
    </w:rPr>
  </w:style>
  <w:style w:type="character" w:customStyle="1" w:styleId="BalloonTextChar">
    <w:name w:val="Balloon Text Char"/>
    <w:basedOn w:val="DefaultParagraphFont"/>
    <w:link w:val="BalloonText"/>
    <w:uiPriority w:val="99"/>
    <w:qFormat/>
    <w:rPr>
      <w:rFonts w:ascii="Tahoma" w:hAnsi="Tahoma" w:cs="Tahoma"/>
      <w:sz w:val="16"/>
      <w:szCs w:val="16"/>
      <w:lang w:eastAsia="en-US"/>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12"/>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basedOn w:val="CommentTextChar"/>
    <w:link w:val="CommentSubject"/>
    <w:uiPriority w:val="99"/>
    <w:qFormat/>
    <w:rPr>
      <w:rFonts w:ascii="Times New Roman" w:hAnsi="Times New Roman"/>
      <w:b/>
      <w:bCs/>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TAHCar">
    <w:name w:val="TAH Car"/>
    <w:link w:val="TAH"/>
    <w:qFormat/>
    <w:rPr>
      <w:rFonts w:ascii="Arial" w:hAnsi="Arial"/>
      <w:b/>
      <w:sz w:val="18"/>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overflowPunct/>
      <w:autoSpaceDE/>
      <w:autoSpaceDN/>
      <w:adjustRightInd/>
      <w:spacing w:after="0"/>
      <w:ind w:leftChars="400" w:left="840"/>
      <w:jc w:val="left"/>
      <w:textAlignment w:val="auto"/>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ascii="Arial" w:eastAsia="MS Mincho" w:hAnsi="Arial"/>
      <w:szCs w:val="24"/>
      <w:lang w:val="en-GB" w:eastAsia="en-GB"/>
    </w:rPr>
  </w:style>
  <w:style w:type="paragraph" w:customStyle="1" w:styleId="Doc-text2">
    <w:name w:val="Doc-text2"/>
    <w:basedOn w:val="Normal"/>
    <w:link w:val="Doc-text2Char"/>
    <w:uiPriority w:val="99"/>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lang w:eastAsia="ja-JP"/>
    </w:rPr>
  </w:style>
  <w:style w:type="character" w:customStyle="1" w:styleId="ClosingChar">
    <w:name w:val="Closing Char"/>
    <w:basedOn w:val="DefaultParagraphFont"/>
    <w:link w:val="Closing"/>
    <w:uiPriority w:val="99"/>
    <w:qFormat/>
    <w:rPr>
      <w:rFonts w:eastAsia="MS Gothic"/>
      <w:b/>
      <w:color w:val="FF0000"/>
      <w:sz w:val="24"/>
      <w:szCs w:val="21"/>
      <w:lang w:eastAsia="ja-JP"/>
    </w:rPr>
  </w:style>
  <w:style w:type="paragraph" w:customStyle="1" w:styleId="3GPPNormalText">
    <w:name w:val="3GPP Normal Text"/>
    <w:basedOn w:val="BodyText"/>
    <w:link w:val="3GPPNormalTextChar"/>
    <w:qFormat/>
    <w:pPr>
      <w:overflowPunct/>
      <w:autoSpaceDE/>
      <w:autoSpaceDN/>
      <w:adjustRightInd/>
      <w:ind w:left="720" w:hanging="720"/>
      <w:textAlignment w:val="auto"/>
    </w:pPr>
    <w:rPr>
      <w:rFonts w:eastAsia="MS Mincho"/>
      <w:lang w:val="en-GB" w:eastAsia="ja-JP"/>
    </w:rPr>
  </w:style>
  <w:style w:type="character" w:customStyle="1" w:styleId="3GPPNormalTextChar">
    <w:name w:val="3GPP Normal Text Char"/>
    <w:link w:val="3GPPNormalText"/>
    <w:qFormat/>
    <w:rPr>
      <w:rFonts w:eastAsia="MS Mincho"/>
      <w:sz w:val="22"/>
      <w:szCs w:val="24"/>
      <w:lang w:val="en-GB" w:eastAsia="ja-JP"/>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paragraph" w:customStyle="1" w:styleId="TAJ">
    <w:name w:val="TAJ"/>
    <w:basedOn w:val="TH"/>
    <w:uiPriority w:val="99"/>
    <w:qFormat/>
    <w:pPr>
      <w:overflowPunct/>
      <w:autoSpaceDE/>
      <w:autoSpaceDN/>
      <w:adjustRightInd/>
      <w:textAlignment w:val="auto"/>
    </w:pPr>
    <w:rPr>
      <w:rFonts w:eastAsiaTheme="minorEastAsia"/>
      <w:lang w:val="en-GB"/>
    </w:rPr>
  </w:style>
  <w:style w:type="paragraph" w:customStyle="1" w:styleId="Guidance">
    <w:name w:val="Guidance"/>
    <w:basedOn w:val="Normal"/>
    <w:uiPriority w:val="99"/>
    <w:qFormat/>
    <w:pPr>
      <w:overflowPunct/>
      <w:autoSpaceDE/>
      <w:autoSpaceDN/>
      <w:adjustRightInd/>
      <w:jc w:val="left"/>
      <w:textAlignment w:val="auto"/>
    </w:pPr>
    <w:rPr>
      <w:rFonts w:eastAsiaTheme="minorEastAsia"/>
      <w:i/>
      <w:color w:val="0000FF"/>
      <w:lang w:val="en-GB"/>
    </w:rPr>
  </w:style>
  <w:style w:type="paragraph" w:customStyle="1" w:styleId="ComeBack">
    <w:name w:val="ComeBack"/>
    <w:basedOn w:val="Doc-text2"/>
    <w:next w:val="Doc-text2"/>
    <w:uiPriority w:val="99"/>
    <w:qFormat/>
    <w:pPr>
      <w:widowControl w:val="0"/>
      <w:numPr>
        <w:numId w:val="13"/>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Pr>
      <w:rFonts w:ascii="Times" w:eastAsia="MS Mincho" w:hAnsi="Times"/>
      <w:lang w:eastAsia="ja-JP"/>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Pr>
      <w:rFonts w:ascii="Courier New" w:hAnsi="Courier New"/>
      <w:sz w:val="16"/>
      <w:lang w:eastAsia="en-US"/>
    </w:rPr>
  </w:style>
  <w:style w:type="paragraph" w:customStyle="1" w:styleId="Style1">
    <w:name w:val="Style1"/>
    <w:basedOn w:val="Normal"/>
    <w:link w:val="Style1Char"/>
    <w:qFormat/>
    <w:pPr>
      <w:overflowPunct/>
      <w:autoSpaceDE/>
      <w:autoSpaceDN/>
      <w:adjustRightInd/>
      <w:spacing w:before="100" w:beforeAutospacing="1" w:after="100" w:afterAutospacing="1" w:line="300" w:lineRule="auto"/>
      <w:ind w:firstLine="360"/>
      <w:contextualSpacing/>
      <w:textAlignment w:val="auto"/>
    </w:pPr>
    <w:rPr>
      <w:sz w:val="24"/>
      <w:szCs w:val="24"/>
      <w:lang w:eastAsia="zh-CN"/>
    </w:rPr>
  </w:style>
  <w:style w:type="paragraph" w:customStyle="1" w:styleId="Bullets">
    <w:name w:val="Bullets"/>
    <w:basedOn w:val="Normal"/>
    <w:link w:val="BulletsChar"/>
    <w:uiPriority w:val="99"/>
    <w:qFormat/>
    <w:pPr>
      <w:numPr>
        <w:numId w:val="14"/>
      </w:numPr>
      <w:jc w:val="left"/>
    </w:pPr>
    <w:rPr>
      <w:rFonts w:eastAsia="Batang"/>
      <w:bCs/>
      <w:iCs/>
      <w:sz w:val="24"/>
      <w:szCs w:val="24"/>
      <w:lang w:val="en-GB"/>
    </w:rPr>
  </w:style>
  <w:style w:type="paragraph" w:customStyle="1" w:styleId="bullet2">
    <w:name w:val="bullet2"/>
    <w:basedOn w:val="Normal"/>
    <w:uiPriority w:val="99"/>
    <w:qFormat/>
    <w:pPr>
      <w:numPr>
        <w:ilvl w:val="1"/>
        <w:numId w:val="14"/>
      </w:numPr>
      <w:overflowPunct/>
      <w:autoSpaceDE/>
      <w:autoSpaceDN/>
      <w:adjustRightInd/>
      <w:spacing w:after="0"/>
      <w:jc w:val="left"/>
      <w:textAlignment w:val="auto"/>
    </w:pPr>
    <w:rPr>
      <w:rFonts w:ascii="Times" w:eastAsia="Batang" w:hAnsi="Times"/>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paragraph" w:customStyle="1" w:styleId="bullet3">
    <w:name w:val="bullet3"/>
    <w:basedOn w:val="Normal"/>
    <w:uiPriority w:val="99"/>
    <w:qFormat/>
    <w:pPr>
      <w:numPr>
        <w:ilvl w:val="2"/>
        <w:numId w:val="14"/>
      </w:numPr>
      <w:overflowPunct/>
      <w:autoSpaceDE/>
      <w:autoSpaceDN/>
      <w:adjustRightInd/>
      <w:spacing w:after="0"/>
      <w:ind w:hanging="180"/>
      <w:jc w:val="left"/>
      <w:textAlignment w:val="auto"/>
    </w:pPr>
    <w:rPr>
      <w:rFonts w:ascii="Times" w:eastAsia="Batang" w:hAnsi="Times"/>
      <w:szCs w:val="24"/>
      <w:lang w:val="en-GB"/>
    </w:rPr>
  </w:style>
  <w:style w:type="paragraph" w:customStyle="1" w:styleId="bullet4">
    <w:name w:val="bullet4"/>
    <w:basedOn w:val="Normal"/>
    <w:uiPriority w:val="99"/>
    <w:qFormat/>
    <w:pPr>
      <w:numPr>
        <w:ilvl w:val="3"/>
        <w:numId w:val="14"/>
      </w:numPr>
      <w:overflowPunct/>
      <w:autoSpaceDE/>
      <w:autoSpaceDN/>
      <w:adjustRightInd/>
      <w:spacing w:after="0"/>
      <w:jc w:val="left"/>
      <w:textAlignment w:val="auto"/>
    </w:pPr>
    <w:rPr>
      <w:rFonts w:ascii="Times" w:eastAsia="Batang" w:hAnsi="Times"/>
      <w:szCs w:val="24"/>
      <w:lang w:val="en-GB"/>
    </w:rPr>
  </w:style>
  <w:style w:type="character" w:customStyle="1" w:styleId="normaltextrun">
    <w:name w:val="normaltextrun"/>
    <w:basedOn w:val="DefaultParagraphFont"/>
    <w:qFormat/>
  </w:style>
  <w:style w:type="character" w:customStyle="1" w:styleId="LGTdocChar">
    <w:name w:val="LGTdoc_본문 Char"/>
    <w:link w:val="LGTdoc"/>
    <w:qFormat/>
    <w:rPr>
      <w:rFonts w:eastAsia="Batang"/>
      <w:kern w:val="2"/>
      <w:sz w:val="22"/>
      <w:szCs w:val="24"/>
      <w:lang w:eastAsia="ko-KR"/>
    </w:rPr>
  </w:style>
  <w:style w:type="character" w:customStyle="1" w:styleId="Style1Char">
    <w:name w:val="Style1 Char"/>
    <w:link w:val="Style1"/>
    <w:qFormat/>
    <w:rPr>
      <w:sz w:val="24"/>
      <w:szCs w:val="24"/>
    </w:rPr>
  </w:style>
  <w:style w:type="paragraph" w:customStyle="1" w:styleId="3GPPText">
    <w:name w:val="3GPP Text"/>
    <w:basedOn w:val="Normal"/>
    <w:link w:val="3GPPTextChar"/>
    <w:qFormat/>
    <w:pPr>
      <w:spacing w:before="120" w:after="120"/>
    </w:pPr>
    <w:rPr>
      <w:sz w:val="22"/>
    </w:rPr>
  </w:style>
  <w:style w:type="character" w:customStyle="1" w:styleId="3GPPTextChar">
    <w:name w:val="3GPP Text Char"/>
    <w:link w:val="3GPPText"/>
    <w:qFormat/>
    <w:rPr>
      <w:sz w:val="22"/>
      <w:lang w:eastAsia="en-US"/>
    </w:rPr>
  </w:style>
  <w:style w:type="paragraph" w:customStyle="1" w:styleId="3GPPAgreements">
    <w:name w:val="3GPP Agreements"/>
    <w:basedOn w:val="Normal"/>
    <w:link w:val="3GPPAgreementsChar"/>
    <w:uiPriority w:val="99"/>
    <w:qFormat/>
    <w:pPr>
      <w:numPr>
        <w:numId w:val="15"/>
      </w:numPr>
      <w:overflowPunct/>
      <w:autoSpaceDE/>
      <w:autoSpaceDN/>
      <w:adjustRightInd/>
      <w:spacing w:before="60" w:after="60"/>
      <w:textAlignment w:val="auto"/>
    </w:pPr>
    <w:rPr>
      <w:sz w:val="24"/>
      <w:lang w:eastAsia="zh-CN"/>
    </w:rPr>
  </w:style>
  <w:style w:type="paragraph" w:customStyle="1" w:styleId="Agreement">
    <w:name w:val="Agreement"/>
    <w:basedOn w:val="Normal"/>
    <w:next w:val="Doc-text2"/>
    <w:uiPriority w:val="99"/>
    <w:qFormat/>
    <w:pPr>
      <w:overflowPunct/>
      <w:autoSpaceDE/>
      <w:autoSpaceDN/>
      <w:adjustRightInd/>
      <w:spacing w:before="60" w:after="0"/>
      <w:jc w:val="left"/>
      <w:textAlignment w:val="auto"/>
    </w:pPr>
    <w:rPr>
      <w:rFonts w:ascii="Arial" w:eastAsia="Times New Roman" w:hAnsi="Arial"/>
      <w:b/>
      <w:szCs w:val="24"/>
      <w:lang w:val="en-GB" w:eastAsia="ja-JP"/>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1">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3">
    <w:name w:val="脚注文字列 (文字)1"/>
    <w:basedOn w:val="DefaultParagraphFont"/>
    <w:semiHidden/>
    <w:rPr>
      <w:rFonts w:ascii="Times New Roman" w:eastAsia="MS Gothic" w:hAnsi="Times New Roman"/>
      <w:sz w:val="24"/>
      <w:lang w:val="en-GB"/>
    </w:rPr>
  </w:style>
  <w:style w:type="character" w:customStyle="1" w:styleId="14">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uiPriority w:val="99"/>
    <w:qFormat/>
    <w:locke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9D933427-131D-4F17-8FA4-8DD632FD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4662</Words>
  <Characters>26576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31176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cp:revision>
  <cp:lastPrinted>2018-04-07T03:05:00Z</cp:lastPrinted>
  <dcterms:created xsi:type="dcterms:W3CDTF">2020-04-10T13:10:00Z</dcterms:created>
  <dcterms:modified xsi:type="dcterms:W3CDTF">2020-04-10T13:49:00Z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